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6B974CB4" w:rsidR="002C1220" w:rsidRPr="000665EA" w:rsidRDefault="005F10C3" w:rsidP="2C89DAF0">
      <w:pPr>
        <w:pStyle w:val="Header"/>
        <w:tabs>
          <w:tab w:val="right" w:pos="9639"/>
        </w:tabs>
        <w:jc w:val="both"/>
        <w:rPr>
          <w:rFonts w:cs="Arial"/>
          <w:i/>
          <w:iCs/>
          <w:noProof w:val="0"/>
          <w:sz w:val="24"/>
          <w:szCs w:val="24"/>
        </w:rPr>
      </w:pPr>
      <w:bookmarkStart w:id="0" w:name="_Hlk519580081"/>
      <w:r w:rsidRPr="2C89DAF0">
        <w:rPr>
          <w:rFonts w:cs="Arial"/>
          <w:noProof w:val="0"/>
          <w:sz w:val="24"/>
          <w:szCs w:val="24"/>
        </w:rPr>
        <w:t>3GPP TSG-RAN WG3 Meeting #1</w:t>
      </w:r>
      <w:r w:rsidR="006A213B" w:rsidRPr="2C89DAF0">
        <w:rPr>
          <w:rFonts w:cs="Arial"/>
          <w:noProof w:val="0"/>
          <w:sz w:val="24"/>
          <w:szCs w:val="24"/>
        </w:rPr>
        <w:t>1</w:t>
      </w:r>
      <w:r w:rsidR="00D541FC" w:rsidRPr="2C89DAF0">
        <w:rPr>
          <w:rFonts w:cs="Arial"/>
          <w:noProof w:val="0"/>
          <w:sz w:val="24"/>
          <w:szCs w:val="24"/>
        </w:rPr>
        <w:t>9</w:t>
      </w:r>
      <w:r w:rsidR="006E28AA">
        <w:rPr>
          <w:rFonts w:cs="Arial"/>
          <w:noProof w:val="0"/>
          <w:sz w:val="24"/>
          <w:szCs w:val="24"/>
        </w:rPr>
        <w:t>-bis</w:t>
      </w:r>
      <w:r>
        <w:tab/>
      </w:r>
      <w:r w:rsidR="002C1220" w:rsidRPr="2C89DAF0">
        <w:rPr>
          <w:rFonts w:cs="Arial"/>
          <w:noProof w:val="0"/>
          <w:sz w:val="24"/>
          <w:szCs w:val="24"/>
        </w:rPr>
        <w:t>R3-</w:t>
      </w:r>
      <w:r w:rsidR="00FA4A45" w:rsidRPr="2C89DAF0">
        <w:rPr>
          <w:rFonts w:cs="Arial"/>
          <w:noProof w:val="0"/>
          <w:sz w:val="24"/>
          <w:szCs w:val="24"/>
        </w:rPr>
        <w:t>2</w:t>
      </w:r>
      <w:r w:rsidR="56AAE1C9" w:rsidRPr="2C89DAF0">
        <w:rPr>
          <w:rFonts w:cs="Arial"/>
          <w:noProof w:val="0"/>
          <w:sz w:val="24"/>
          <w:szCs w:val="24"/>
        </w:rPr>
        <w:t>3</w:t>
      </w:r>
      <w:r w:rsidR="00EA058F">
        <w:rPr>
          <w:rFonts w:cs="Arial"/>
          <w:noProof w:val="0"/>
          <w:sz w:val="24"/>
          <w:szCs w:val="24"/>
        </w:rPr>
        <w:t>122</w:t>
      </w:r>
      <w:r w:rsidR="00044858">
        <w:rPr>
          <w:rFonts w:cs="Arial"/>
          <w:noProof w:val="0"/>
          <w:sz w:val="24"/>
          <w:szCs w:val="24"/>
        </w:rPr>
        <w:t>7</w:t>
      </w:r>
    </w:p>
    <w:bookmarkEnd w:id="0"/>
    <w:p w14:paraId="5669B020" w14:textId="03A40DC2" w:rsidR="004C654E" w:rsidRPr="000665EA" w:rsidRDefault="006E28AA" w:rsidP="4860DE24">
      <w:pPr>
        <w:pStyle w:val="Header"/>
        <w:tabs>
          <w:tab w:val="left" w:pos="2410"/>
        </w:tabs>
      </w:pPr>
      <w:r>
        <w:rPr>
          <w:rFonts w:eastAsia="MS Mincho" w:cs="Arial"/>
          <w:sz w:val="24"/>
          <w:szCs w:val="24"/>
        </w:rPr>
        <w:t>Online</w:t>
      </w:r>
      <w:r w:rsidR="00044AC7" w:rsidRPr="4860DE24">
        <w:rPr>
          <w:rFonts w:eastAsia="MS Mincho" w:cs="Arial"/>
          <w:sz w:val="24"/>
          <w:szCs w:val="24"/>
        </w:rPr>
        <w:t xml:space="preserve">, </w:t>
      </w:r>
      <w:r>
        <w:rPr>
          <w:rFonts w:eastAsia="MS Mincho" w:cs="Arial"/>
          <w:sz w:val="24"/>
          <w:szCs w:val="24"/>
        </w:rPr>
        <w:t>1</w:t>
      </w:r>
      <w:r w:rsidR="00D541FC">
        <w:rPr>
          <w:rFonts w:eastAsia="MS Mincho" w:cs="Arial"/>
          <w:sz w:val="24"/>
          <w:szCs w:val="24"/>
        </w:rPr>
        <w:t>7</w:t>
      </w:r>
      <w:r>
        <w:rPr>
          <w:rFonts w:eastAsia="MS Mincho" w:cs="Arial"/>
          <w:sz w:val="24"/>
          <w:szCs w:val="24"/>
        </w:rPr>
        <w:t xml:space="preserve"> </w:t>
      </w:r>
      <w:r w:rsidR="00044AC7" w:rsidRPr="4860DE24">
        <w:rPr>
          <w:rFonts w:eastAsia="MS Mincho" w:cs="Arial"/>
          <w:sz w:val="24"/>
          <w:szCs w:val="24"/>
        </w:rPr>
        <w:t xml:space="preserve">– </w:t>
      </w:r>
      <w:r>
        <w:rPr>
          <w:rFonts w:eastAsia="MS Mincho" w:cs="Arial"/>
          <w:sz w:val="24"/>
          <w:szCs w:val="24"/>
        </w:rPr>
        <w:t>26 Apr</w:t>
      </w:r>
      <w:r w:rsidR="00044AC7" w:rsidRPr="4860DE24">
        <w:rPr>
          <w:rFonts w:eastAsia="MS Mincho" w:cs="Arial"/>
          <w:sz w:val="24"/>
          <w:szCs w:val="24"/>
        </w:rPr>
        <w:t xml:space="preserve"> 202</w:t>
      </w:r>
      <w:r w:rsidR="00D541FC">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5B8E9F7B"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9A45F3">
        <w:rPr>
          <w:rFonts w:cs="Arial"/>
          <w:b/>
          <w:bCs/>
          <w:sz w:val="24"/>
        </w:rPr>
        <w:t>10.2.2</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2C9A1974"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F03FC">
        <w:rPr>
          <w:rFonts w:ascii="Arial" w:hAnsi="Arial" w:cs="Arial"/>
          <w:b/>
          <w:bCs/>
          <w:sz w:val="24"/>
        </w:rPr>
        <w:t xml:space="preserve">[TP to TS38423, SON] </w:t>
      </w:r>
      <w:r w:rsidR="0027029B">
        <w:rPr>
          <w:rFonts w:ascii="Arial" w:hAnsi="Arial" w:cs="Arial"/>
          <w:b/>
          <w:bCs/>
          <w:sz w:val="24"/>
        </w:rPr>
        <w:t>S</w:t>
      </w:r>
      <w:r w:rsidR="00BE5C50">
        <w:rPr>
          <w:rFonts w:ascii="Arial" w:hAnsi="Arial" w:cs="Arial"/>
          <w:b/>
          <w:bCs/>
          <w:sz w:val="24"/>
        </w:rPr>
        <w:t xml:space="preserve">upport </w:t>
      </w:r>
      <w:r w:rsidR="0027029B">
        <w:rPr>
          <w:rFonts w:ascii="Arial" w:hAnsi="Arial" w:cs="Arial"/>
          <w:b/>
          <w:bCs/>
          <w:sz w:val="24"/>
        </w:rPr>
        <w:t xml:space="preserve">for </w:t>
      </w:r>
      <w:r w:rsidR="00D8552F">
        <w:rPr>
          <w:rFonts w:ascii="Arial" w:hAnsi="Arial" w:cs="Arial"/>
          <w:b/>
          <w:bCs/>
          <w:sz w:val="24"/>
        </w:rPr>
        <w:t>MRO for fast MCG recovery</w:t>
      </w:r>
      <w:r w:rsidR="0027029B">
        <w:rPr>
          <w:rFonts w:ascii="Arial" w:hAnsi="Arial" w:cs="Arial"/>
          <w:b/>
          <w:bCs/>
          <w:sz w:val="24"/>
        </w:rPr>
        <w:t xml:space="preserve"> in case of SCG deactivation and for pre-Rel.18 UEs</w:t>
      </w:r>
    </w:p>
    <w:p w14:paraId="0F79702C" w14:textId="3A2A8AC0"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882AF7">
        <w:rPr>
          <w:rFonts w:ascii="Arial" w:hAnsi="Arial" w:cs="Arial"/>
          <w:b/>
          <w:bCs/>
          <w:sz w:val="24"/>
        </w:rPr>
        <w:t>Endorsement</w:t>
      </w:r>
    </w:p>
    <w:p w14:paraId="3F7C60B7" w14:textId="77777777" w:rsidR="00AB30AE" w:rsidRPr="000665EA" w:rsidRDefault="00AB30AE" w:rsidP="00EE13A8">
      <w:pPr>
        <w:tabs>
          <w:tab w:val="left" w:pos="1985"/>
          <w:tab w:val="left" w:pos="2410"/>
        </w:tabs>
        <w:rPr>
          <w:rFonts w:ascii="Arial" w:hAnsi="Arial" w:cs="Arial"/>
          <w:bCs/>
          <w:sz w:val="24"/>
        </w:rPr>
      </w:pPr>
    </w:p>
    <w:p w14:paraId="0F13B7ED" w14:textId="77777777" w:rsidR="009A45F3" w:rsidRPr="000665EA" w:rsidRDefault="009A45F3" w:rsidP="009A45F3">
      <w:pPr>
        <w:pStyle w:val="Heading1"/>
        <w:tabs>
          <w:tab w:val="left" w:pos="2410"/>
        </w:tabs>
      </w:pPr>
      <w:r w:rsidRPr="000665EA">
        <w:t>1</w:t>
      </w:r>
      <w:r w:rsidRPr="000665EA">
        <w:tab/>
        <w:t>Introduction</w:t>
      </w:r>
    </w:p>
    <w:p w14:paraId="39C31436" w14:textId="3B801EC2" w:rsidR="00377CB8" w:rsidRDefault="00377CB8" w:rsidP="009A45F3">
      <w:bookmarkStart w:id="1" w:name="_Toc474247438"/>
      <w:r>
        <w:t>At RAN3 #119, an LS was sent to RAN2 asking to start working on a UE report of failed MCG recovery. RAN3 reserved, however, the option to keep working on the RAN-side solution. Here we want to review once again one of the cases requested in the LS.</w:t>
      </w:r>
    </w:p>
    <w:p w14:paraId="0283C7B5" w14:textId="20AA49E1" w:rsidR="009A45F3" w:rsidRDefault="00377CB8" w:rsidP="009A45F3">
      <w:r>
        <w:t>In addition, i</w:t>
      </w:r>
      <w:r w:rsidR="009A45F3">
        <w:t xml:space="preserve">n RAN3#117e </w:t>
      </w:r>
      <w:r>
        <w:t xml:space="preserve">an </w:t>
      </w:r>
      <w:r w:rsidR="009A45F3">
        <w:t xml:space="preserve">agreement </w:t>
      </w:r>
      <w:r>
        <w:t>concerning the scenarios to address was made, among which one does not seem covered yet:</w:t>
      </w:r>
    </w:p>
    <w:p w14:paraId="5F31F410" w14:textId="4F522A78" w:rsidR="009A45F3" w:rsidRPr="00D87EC7" w:rsidRDefault="00377CB8" w:rsidP="00377CB8">
      <w:pPr>
        <w:pStyle w:val="ListParagraph3"/>
        <w:spacing w:after="120" w:line="256" w:lineRule="auto"/>
        <w:rPr>
          <w:rFonts w:ascii="Calibri" w:hAnsi="Calibri" w:cs="Calibri"/>
          <w:bCs/>
          <w:i/>
          <w:iCs/>
          <w:color w:val="008000"/>
          <w:sz w:val="18"/>
        </w:rPr>
      </w:pPr>
      <w:r>
        <w:rPr>
          <w:rFonts w:ascii="Calibri" w:hAnsi="Calibri" w:cs="Calibri"/>
          <w:bCs/>
          <w:i/>
          <w:iCs/>
          <w:color w:val="008000"/>
          <w:sz w:val="18"/>
        </w:rPr>
        <w:t>2.</w:t>
      </w:r>
      <w:r>
        <w:rPr>
          <w:rFonts w:ascii="Calibri" w:hAnsi="Calibri" w:cs="Calibri"/>
          <w:bCs/>
          <w:i/>
          <w:iCs/>
          <w:color w:val="008000"/>
          <w:sz w:val="18"/>
        </w:rPr>
        <w:tab/>
      </w:r>
      <w:r w:rsidR="009A45F3" w:rsidRPr="00D87EC7">
        <w:rPr>
          <w:rFonts w:ascii="Calibri" w:hAnsi="Calibri" w:cs="Calibri"/>
          <w:bCs/>
          <w:i/>
          <w:iCs/>
          <w:color w:val="008000"/>
          <w:sz w:val="18"/>
        </w:rPr>
        <w:t xml:space="preserve">the </w:t>
      </w:r>
      <w:proofErr w:type="spellStart"/>
      <w:r w:rsidR="009A45F3" w:rsidRPr="00D87EC7">
        <w:rPr>
          <w:rFonts w:ascii="Calibri" w:hAnsi="Calibri" w:cs="Calibri"/>
          <w:bCs/>
          <w:i/>
          <w:iCs/>
          <w:color w:val="008000"/>
          <w:sz w:val="18"/>
        </w:rPr>
        <w:t>signalling</w:t>
      </w:r>
      <w:proofErr w:type="spellEnd"/>
      <w:r w:rsidR="009A45F3" w:rsidRPr="00D87EC7">
        <w:rPr>
          <w:rFonts w:ascii="Calibri" w:hAnsi="Calibri" w:cs="Calibri"/>
          <w:bCs/>
          <w:i/>
          <w:iCs/>
          <w:color w:val="008000"/>
          <w:sz w:val="18"/>
        </w:rPr>
        <w:t xml:space="preserve"> delay is longer than the time the UE waits for the response (T316 expired); </w:t>
      </w:r>
    </w:p>
    <w:p w14:paraId="1F50303F" w14:textId="4A00BEA4" w:rsidR="00131E68" w:rsidRPr="00D87EC7" w:rsidRDefault="00377CB8" w:rsidP="009A45F3">
      <w:pPr>
        <w:rPr>
          <w:lang w:val="en-US"/>
        </w:rPr>
      </w:pPr>
      <w:r>
        <w:rPr>
          <w:lang w:val="en-US"/>
        </w:rPr>
        <w:t xml:space="preserve">We </w:t>
      </w:r>
      <w:proofErr w:type="spellStart"/>
      <w:r>
        <w:rPr>
          <w:lang w:val="en-US"/>
        </w:rPr>
        <w:t>analyse</w:t>
      </w:r>
      <w:proofErr w:type="spellEnd"/>
      <w:r>
        <w:rPr>
          <w:lang w:val="en-US"/>
        </w:rPr>
        <w:t xml:space="preserve"> how to address this scenario and what would be the consequences.</w:t>
      </w:r>
    </w:p>
    <w:p w14:paraId="297FF310" w14:textId="13875EE6" w:rsidR="009A45F3" w:rsidRPr="006E13D1" w:rsidRDefault="009A45F3" w:rsidP="009A45F3">
      <w:pPr>
        <w:pStyle w:val="Heading1"/>
        <w:tabs>
          <w:tab w:val="left" w:pos="2410"/>
        </w:tabs>
      </w:pPr>
      <w:r w:rsidRPr="000665EA">
        <w:t>2</w:t>
      </w:r>
      <w:r w:rsidRPr="000665EA">
        <w:tab/>
      </w:r>
      <w:bookmarkEnd w:id="1"/>
      <w:r w:rsidR="00131E68">
        <w:t>Discussion</w:t>
      </w:r>
    </w:p>
    <w:p w14:paraId="3035C19E" w14:textId="0EB21762" w:rsidR="009A45F3" w:rsidRDefault="00377CB8" w:rsidP="00377CB8">
      <w:pPr>
        <w:pStyle w:val="Heading2"/>
        <w:rPr>
          <w:lang w:val="en-US"/>
        </w:rPr>
      </w:pPr>
      <w:r>
        <w:rPr>
          <w:lang w:val="en-US"/>
        </w:rPr>
        <w:t>2.1</w:t>
      </w:r>
      <w:r>
        <w:rPr>
          <w:lang w:val="en-US"/>
        </w:rPr>
        <w:tab/>
        <w:t>Reporting recovery failure due to inactive SCG</w:t>
      </w:r>
    </w:p>
    <w:p w14:paraId="6137D3F4" w14:textId="0AAB0A34" w:rsidR="00377CB8" w:rsidRDefault="00377CB8" w:rsidP="009A45F3">
      <w:pPr>
        <w:rPr>
          <w:lang w:val="en-US"/>
        </w:rPr>
      </w:pPr>
      <w:r>
        <w:rPr>
          <w:lang w:val="en-US"/>
        </w:rPr>
        <w:t xml:space="preserve">This issue has been one of the controversial topics: many companies argued that the UE does not need to report this as a recovery failure, because in the case, the UE does not even try the recovery via SRB3. This is true, but prevailing opinion was that if the UE is configured and can’t try the recovery, it is, in a way, a failure. Therefore, </w:t>
      </w:r>
      <w:r w:rsidR="00E519C4">
        <w:rPr>
          <w:lang w:val="en-US"/>
        </w:rPr>
        <w:t>it was requested to be reported.</w:t>
      </w:r>
    </w:p>
    <w:p w14:paraId="5EB31C52" w14:textId="2C5CBA51" w:rsidR="00E519C4" w:rsidRDefault="00E519C4" w:rsidP="009A45F3">
      <w:pPr>
        <w:rPr>
          <w:lang w:val="en-US"/>
        </w:rPr>
      </w:pPr>
      <w:r>
        <w:rPr>
          <w:lang w:val="en-US"/>
        </w:rPr>
        <w:t>However, RAN3 overlooked that the information about SCG deactivation is already available at the MN: the SN informs the MN about SCG activation status and its changes. Therefore, the MN knows when SCG is deactivated and when it is not.</w:t>
      </w:r>
    </w:p>
    <w:p w14:paraId="7C646F7E" w14:textId="10CA1B21" w:rsidR="00E519C4" w:rsidRPr="00874A04" w:rsidRDefault="00E519C4" w:rsidP="009A45F3">
      <w:pPr>
        <w:rPr>
          <w:b/>
          <w:bCs/>
          <w:lang w:val="en-US"/>
        </w:rPr>
      </w:pPr>
      <w:r w:rsidRPr="00874A04">
        <w:rPr>
          <w:b/>
          <w:bCs/>
          <w:lang w:val="en-US"/>
        </w:rPr>
        <w:t>Observation 1.1: The MN is always informed about SCG activation and deactivation, so it knows when it is deactivated.</w:t>
      </w:r>
    </w:p>
    <w:p w14:paraId="22FF6116" w14:textId="5FFA80BF" w:rsidR="00004148" w:rsidRDefault="00E519C4" w:rsidP="009A45F3">
      <w:pPr>
        <w:rPr>
          <w:lang w:val="en-US"/>
        </w:rPr>
      </w:pPr>
      <w:r>
        <w:rPr>
          <w:lang w:val="en-US"/>
        </w:rPr>
        <w:t xml:space="preserve">If the UE can’t perform MCG recovery, it falls back to idle and attempts RRC re-establishment, in the last serving node or one of its </w:t>
      </w:r>
      <w:proofErr w:type="spellStart"/>
      <w:r>
        <w:rPr>
          <w:lang w:val="en-US"/>
        </w:rPr>
        <w:t>neighbours</w:t>
      </w:r>
      <w:proofErr w:type="spellEnd"/>
      <w:r>
        <w:rPr>
          <w:lang w:val="en-US"/>
        </w:rPr>
        <w:t xml:space="preserve">, which then sends the FAILURE REPORT to the last serving MN. </w:t>
      </w:r>
      <w:r w:rsidR="00004148">
        <w:rPr>
          <w:lang w:val="en-US"/>
        </w:rPr>
        <w:t xml:space="preserve">Also, the MN may detect the failure on its own based on the data transmission timers. </w:t>
      </w:r>
      <w:r>
        <w:rPr>
          <w:lang w:val="en-US"/>
        </w:rPr>
        <w:t xml:space="preserve">In </w:t>
      </w:r>
      <w:r w:rsidR="00004148">
        <w:rPr>
          <w:lang w:val="en-US"/>
        </w:rPr>
        <w:t>any</w:t>
      </w:r>
      <w:r>
        <w:rPr>
          <w:lang w:val="en-US"/>
        </w:rPr>
        <w:t xml:space="preserve"> case, the MN where the failure happened </w:t>
      </w:r>
      <w:r w:rsidR="00004148">
        <w:rPr>
          <w:lang w:val="en-US"/>
        </w:rPr>
        <w:t>finds out about the failure relatively quickly, can check the UE context to find out if the UE was configured for the recovery and then correlate it with the SCG activation status of the configured SN.</w:t>
      </w:r>
    </w:p>
    <w:p w14:paraId="53B7A313" w14:textId="0794AB8A" w:rsidR="00004148" w:rsidRDefault="00004148" w:rsidP="00004148">
      <w:pPr>
        <w:rPr>
          <w:lang w:val="en-US"/>
        </w:rPr>
      </w:pPr>
      <w:r>
        <w:rPr>
          <w:lang w:val="en-US"/>
        </w:rPr>
        <w:t>After the failure, the UE may offer the RLF Report to the RAN, but it may not be fetched immediately. Then, the report may be provided later and forwarded to the last serving MN. The MN may then not be able to match it to the precise moment SCG was active or inactive. However, the report is not necessary to detect that the MCG recovery failed due to the inactivity of SCG. Therefore, possible later delivery of the RLF Report is irrelevant in this scenario.</w:t>
      </w:r>
    </w:p>
    <w:p w14:paraId="7E17CD31" w14:textId="4A6F2587" w:rsidR="00E519C4" w:rsidRPr="00874A04" w:rsidRDefault="00E519C4" w:rsidP="009A45F3">
      <w:pPr>
        <w:rPr>
          <w:b/>
          <w:bCs/>
          <w:lang w:val="en-US"/>
        </w:rPr>
      </w:pPr>
      <w:r w:rsidRPr="11521E3B">
        <w:rPr>
          <w:b/>
          <w:bCs/>
          <w:lang w:val="en-US"/>
        </w:rPr>
        <w:t xml:space="preserve">Observation 1.2: The MN is </w:t>
      </w:r>
      <w:r w:rsidR="4340D61B" w:rsidRPr="11521E3B">
        <w:rPr>
          <w:b/>
          <w:bCs/>
          <w:lang w:val="en-US"/>
        </w:rPr>
        <w:t>realizes</w:t>
      </w:r>
      <w:r w:rsidR="00004148" w:rsidRPr="11521E3B">
        <w:rPr>
          <w:b/>
          <w:bCs/>
          <w:lang w:val="en-US"/>
        </w:rPr>
        <w:t xml:space="preserve"> </w:t>
      </w:r>
      <w:r w:rsidRPr="11521E3B">
        <w:rPr>
          <w:b/>
          <w:bCs/>
          <w:lang w:val="en-US"/>
        </w:rPr>
        <w:t>the MCG failure</w:t>
      </w:r>
      <w:r w:rsidR="00004148" w:rsidRPr="11521E3B">
        <w:rPr>
          <w:b/>
          <w:bCs/>
          <w:lang w:val="en-US"/>
        </w:rPr>
        <w:t xml:space="preserve"> quite fast (own timers, RRC re-establishment, the FAILURE INFORMATION) and can then correlate the UE configuration with the SCG activation status</w:t>
      </w:r>
      <w:r w:rsidRPr="11521E3B">
        <w:rPr>
          <w:b/>
          <w:bCs/>
          <w:lang w:val="en-US"/>
        </w:rPr>
        <w:t>.</w:t>
      </w:r>
    </w:p>
    <w:p w14:paraId="09F3674C" w14:textId="3BE57558" w:rsidR="00A67BE1" w:rsidRDefault="00A67BE1" w:rsidP="009A45F3">
      <w:pPr>
        <w:rPr>
          <w:lang w:val="en-US"/>
        </w:rPr>
      </w:pPr>
      <w:r>
        <w:rPr>
          <w:lang w:val="en-US"/>
        </w:rPr>
        <w:lastRenderedPageBreak/>
        <w:t xml:space="preserve">On top of this, one may consider the purpose of the reporting: the MN should be able to do something about the problem. In case when the recovery fails in the process, the MN may tune up the T316 value thus enabling longer or shorted wait for the response. However, if the SCG is off, the MN can’t do anything: it can’t adjust anything in the UE configuration, in most cases it can’t even prevent the SN from deactivating SCG! </w:t>
      </w:r>
    </w:p>
    <w:p w14:paraId="6CD38363" w14:textId="040B5E5D" w:rsidR="00A67BE1" w:rsidRPr="00A67BE1" w:rsidRDefault="00A67BE1" w:rsidP="009A45F3">
      <w:pPr>
        <w:rPr>
          <w:b/>
          <w:bCs/>
          <w:lang w:val="en-US"/>
        </w:rPr>
      </w:pPr>
      <w:r w:rsidRPr="00A67BE1">
        <w:rPr>
          <w:b/>
          <w:bCs/>
          <w:lang w:val="en-US"/>
        </w:rPr>
        <w:t>Observation 1.3: The information that MCG recovery did not even start because the SCG was deactivated does not help the MN anyhow – it can’t “correct” the configuration.</w:t>
      </w:r>
    </w:p>
    <w:p w14:paraId="62DA7E00" w14:textId="7C27479E" w:rsidR="00004148" w:rsidRDefault="00004148" w:rsidP="009A45F3">
      <w:pPr>
        <w:rPr>
          <w:lang w:val="en-US"/>
        </w:rPr>
      </w:pPr>
      <w:r w:rsidRPr="11521E3B">
        <w:rPr>
          <w:lang w:val="en-US"/>
        </w:rPr>
        <w:t xml:space="preserve">With the above in mind, separate information from the UE is likely not needed. </w:t>
      </w:r>
    </w:p>
    <w:p w14:paraId="790F8D3C" w14:textId="1FCF9A5C" w:rsidR="00004148" w:rsidRPr="00874A04" w:rsidRDefault="00004148" w:rsidP="009A45F3">
      <w:pPr>
        <w:rPr>
          <w:b/>
          <w:bCs/>
          <w:lang w:val="en-US"/>
        </w:rPr>
      </w:pPr>
      <w:r w:rsidRPr="00874A04">
        <w:rPr>
          <w:b/>
          <w:bCs/>
          <w:lang w:val="en-US"/>
        </w:rPr>
        <w:t>Proposal 1.1: RAN3 shall inform RAN2 that the SCG activation status as a reason for the recovery failure does not need to be separately informed in the report from the UE.</w:t>
      </w:r>
    </w:p>
    <w:p w14:paraId="1801B24C" w14:textId="1B1FA4B9" w:rsidR="00874A04" w:rsidRDefault="00874A04" w:rsidP="00874A04">
      <w:pPr>
        <w:pStyle w:val="Heading2"/>
        <w:rPr>
          <w:lang w:val="en-US"/>
        </w:rPr>
      </w:pPr>
      <w:r>
        <w:rPr>
          <w:lang w:val="en-US"/>
        </w:rPr>
        <w:t>2.2</w:t>
      </w:r>
      <w:r>
        <w:rPr>
          <w:lang w:val="en-US"/>
        </w:rPr>
        <w:tab/>
        <w:t xml:space="preserve">Avoiding unnecessary </w:t>
      </w:r>
      <w:proofErr w:type="spellStart"/>
      <w:r>
        <w:rPr>
          <w:lang w:val="en-US"/>
        </w:rPr>
        <w:t>Uu</w:t>
      </w:r>
      <w:proofErr w:type="spellEnd"/>
      <w:r>
        <w:rPr>
          <w:lang w:val="en-US"/>
        </w:rPr>
        <w:t xml:space="preserve"> </w:t>
      </w:r>
      <w:proofErr w:type="spellStart"/>
      <w:r>
        <w:rPr>
          <w:lang w:val="en-US"/>
        </w:rPr>
        <w:t>signalling</w:t>
      </w:r>
      <w:proofErr w:type="spellEnd"/>
    </w:p>
    <w:p w14:paraId="27FF119E" w14:textId="78B38A63" w:rsidR="00874A04" w:rsidRDefault="00E5404C" w:rsidP="00874A04">
      <w:pPr>
        <w:rPr>
          <w:lang w:val="en-US"/>
        </w:rPr>
      </w:pPr>
      <w:r>
        <w:rPr>
          <w:lang w:val="en-US"/>
        </w:rPr>
        <w:t xml:space="preserve">As mentioned, one of the scenarios that RAN3 agreed to address is a prolonged delay in </w:t>
      </w:r>
      <w:proofErr w:type="spellStart"/>
      <w:r>
        <w:rPr>
          <w:lang w:val="en-US"/>
        </w:rPr>
        <w:t>signalling</w:t>
      </w:r>
      <w:proofErr w:type="spellEnd"/>
      <w:r>
        <w:rPr>
          <w:lang w:val="en-US"/>
        </w:rPr>
        <w:t>:</w:t>
      </w:r>
    </w:p>
    <w:p w14:paraId="58623FEB" w14:textId="77777777" w:rsidR="00E5404C" w:rsidRPr="00D87EC7" w:rsidRDefault="00E5404C" w:rsidP="00E5404C">
      <w:pPr>
        <w:pStyle w:val="ListParagraph3"/>
        <w:spacing w:after="120" w:line="256" w:lineRule="auto"/>
        <w:rPr>
          <w:rFonts w:ascii="Calibri" w:hAnsi="Calibri" w:cs="Calibri"/>
          <w:bCs/>
          <w:i/>
          <w:iCs/>
          <w:color w:val="008000"/>
          <w:sz w:val="18"/>
        </w:rPr>
      </w:pPr>
      <w:r>
        <w:rPr>
          <w:rFonts w:ascii="Calibri" w:hAnsi="Calibri" w:cs="Calibri"/>
          <w:bCs/>
          <w:i/>
          <w:iCs/>
          <w:color w:val="008000"/>
          <w:sz w:val="18"/>
        </w:rPr>
        <w:t>2.</w:t>
      </w:r>
      <w:r>
        <w:rPr>
          <w:rFonts w:ascii="Calibri" w:hAnsi="Calibri" w:cs="Calibri"/>
          <w:bCs/>
          <w:i/>
          <w:iCs/>
          <w:color w:val="008000"/>
          <w:sz w:val="18"/>
        </w:rPr>
        <w:tab/>
      </w:r>
      <w:r w:rsidRPr="00D87EC7">
        <w:rPr>
          <w:rFonts w:ascii="Calibri" w:hAnsi="Calibri" w:cs="Calibri"/>
          <w:bCs/>
          <w:i/>
          <w:iCs/>
          <w:color w:val="008000"/>
          <w:sz w:val="18"/>
        </w:rPr>
        <w:t xml:space="preserve">the </w:t>
      </w:r>
      <w:proofErr w:type="spellStart"/>
      <w:r w:rsidRPr="00D87EC7">
        <w:rPr>
          <w:rFonts w:ascii="Calibri" w:hAnsi="Calibri" w:cs="Calibri"/>
          <w:bCs/>
          <w:i/>
          <w:iCs/>
          <w:color w:val="008000"/>
          <w:sz w:val="18"/>
        </w:rPr>
        <w:t>signalling</w:t>
      </w:r>
      <w:proofErr w:type="spellEnd"/>
      <w:r w:rsidRPr="00D87EC7">
        <w:rPr>
          <w:rFonts w:ascii="Calibri" w:hAnsi="Calibri" w:cs="Calibri"/>
          <w:bCs/>
          <w:i/>
          <w:iCs/>
          <w:color w:val="008000"/>
          <w:sz w:val="18"/>
        </w:rPr>
        <w:t xml:space="preserve"> delay is longer than the time the UE waits for the response (T316 expired); </w:t>
      </w:r>
    </w:p>
    <w:p w14:paraId="1AD0F626" w14:textId="3CD458CC" w:rsidR="00E5404C" w:rsidRDefault="00D47643" w:rsidP="00874A04">
      <w:pPr>
        <w:rPr>
          <w:lang w:val="en-US"/>
        </w:rPr>
      </w:pPr>
      <w:r>
        <w:rPr>
          <w:lang w:val="en-US"/>
        </w:rPr>
        <w:t xml:space="preserve">In this case, it is assumed that the total time needed to provide the recovery information from the UE to the MN, processing it, possibly preparing a HO, and finally returning reconfiguration to the UE is longer than the T316 timer that is configured in the UE. </w:t>
      </w:r>
    </w:p>
    <w:p w14:paraId="395F5723" w14:textId="12D2CAF9" w:rsidR="00D47643" w:rsidRDefault="00D47643" w:rsidP="00874A04">
      <w:pPr>
        <w:rPr>
          <w:lang w:val="en-US"/>
        </w:rPr>
      </w:pPr>
      <w:r w:rsidRPr="11521E3B">
        <w:rPr>
          <w:lang w:val="en-US"/>
        </w:rPr>
        <w:t xml:space="preserve">One may, however, note that even though the UE is already gone, the SN may still try to communicate </w:t>
      </w:r>
      <w:r w:rsidR="6CABB7DE" w:rsidRPr="11521E3B">
        <w:rPr>
          <w:lang w:val="en-US"/>
        </w:rPr>
        <w:t>with</w:t>
      </w:r>
      <w:r w:rsidRPr="11521E3B">
        <w:rPr>
          <w:lang w:val="en-US"/>
        </w:rPr>
        <w:t xml:space="preserve"> it to provide the MCG reconfiguration. </w:t>
      </w:r>
    </w:p>
    <w:p w14:paraId="4951B470" w14:textId="41FDFF22" w:rsidR="00D47643" w:rsidRPr="00177821" w:rsidRDefault="00D47643" w:rsidP="00874A04">
      <w:pPr>
        <w:rPr>
          <w:b/>
          <w:bCs/>
          <w:lang w:val="en-US"/>
        </w:rPr>
      </w:pPr>
      <w:r w:rsidRPr="11521E3B">
        <w:rPr>
          <w:b/>
          <w:bCs/>
          <w:lang w:val="en-US"/>
        </w:rPr>
        <w:t xml:space="preserve">Observation 2.1: The SN, being </w:t>
      </w:r>
      <w:proofErr w:type="spellStart"/>
      <w:r w:rsidRPr="11521E3B">
        <w:rPr>
          <w:b/>
          <w:bCs/>
          <w:lang w:val="en-US"/>
        </w:rPr>
        <w:t>inaware</w:t>
      </w:r>
      <w:proofErr w:type="spellEnd"/>
      <w:r w:rsidRPr="11521E3B">
        <w:rPr>
          <w:b/>
          <w:bCs/>
          <w:lang w:val="en-US"/>
        </w:rPr>
        <w:t xml:space="preserve"> of the </w:t>
      </w:r>
      <w:r w:rsidR="00177821" w:rsidRPr="11521E3B">
        <w:rPr>
          <w:b/>
          <w:bCs/>
          <w:lang w:val="en-US"/>
        </w:rPr>
        <w:t>T316</w:t>
      </w:r>
      <w:r w:rsidR="06892791" w:rsidRPr="11521E3B">
        <w:rPr>
          <w:b/>
          <w:bCs/>
          <w:lang w:val="en-US"/>
        </w:rPr>
        <w:t xml:space="preserve"> setting</w:t>
      </w:r>
      <w:r w:rsidR="00177821" w:rsidRPr="11521E3B">
        <w:rPr>
          <w:b/>
          <w:bCs/>
          <w:lang w:val="en-US"/>
        </w:rPr>
        <w:t>, will try to deliver to the UE the MCG reconfiguration, even though the T316 has already expired in the UE.</w:t>
      </w:r>
    </w:p>
    <w:p w14:paraId="76F10486" w14:textId="1CA8AC3B" w:rsidR="00177821" w:rsidRDefault="00177821" w:rsidP="00874A04">
      <w:pPr>
        <w:rPr>
          <w:lang w:val="en-US"/>
        </w:rPr>
      </w:pPr>
      <w:r w:rsidRPr="11521E3B">
        <w:rPr>
          <w:lang w:val="en-US"/>
        </w:rPr>
        <w:t xml:space="preserve">In order to enable the SN to give up such </w:t>
      </w:r>
      <w:r w:rsidR="106EAFF6" w:rsidRPr="11521E3B">
        <w:rPr>
          <w:lang w:val="en-US"/>
        </w:rPr>
        <w:t>unnecessary</w:t>
      </w:r>
      <w:r w:rsidRPr="11521E3B">
        <w:rPr>
          <w:lang w:val="en-US"/>
        </w:rPr>
        <w:t xml:space="preserve"> radio </w:t>
      </w:r>
      <w:proofErr w:type="spellStart"/>
      <w:r w:rsidRPr="11521E3B">
        <w:rPr>
          <w:lang w:val="en-US"/>
        </w:rPr>
        <w:t>signalling</w:t>
      </w:r>
      <w:proofErr w:type="spellEnd"/>
      <w:r w:rsidRPr="11521E3B">
        <w:rPr>
          <w:lang w:val="en-US"/>
        </w:rPr>
        <w:t xml:space="preserve">, it can be made aware of the value of T316 configured in the UE. Then, it can start counting time from the moment it receives the </w:t>
      </w:r>
      <w:proofErr w:type="spellStart"/>
      <w:r w:rsidRPr="11521E3B">
        <w:rPr>
          <w:lang w:val="en-US"/>
        </w:rPr>
        <w:t>MCG</w:t>
      </w:r>
      <w:r w:rsidR="754B821B" w:rsidRPr="11521E3B">
        <w:rPr>
          <w:lang w:val="en-US"/>
        </w:rPr>
        <w:t>FailureInformation</w:t>
      </w:r>
      <w:proofErr w:type="spellEnd"/>
      <w:r w:rsidR="754B821B" w:rsidRPr="11521E3B">
        <w:rPr>
          <w:lang w:val="en-US"/>
        </w:rPr>
        <w:t xml:space="preserve"> message</w:t>
      </w:r>
      <w:r w:rsidRPr="11521E3B">
        <w:rPr>
          <w:lang w:val="en-US"/>
        </w:rPr>
        <w:t xml:space="preserve">  from the UE. If the timer expires before it receives the MCG reconfiguration information from the MN, it can give up delivering it to the UE.</w:t>
      </w:r>
    </w:p>
    <w:p w14:paraId="4E1287E9" w14:textId="037A05F7" w:rsidR="00177821" w:rsidRPr="00177821" w:rsidRDefault="00177821" w:rsidP="00874A04">
      <w:pPr>
        <w:rPr>
          <w:b/>
          <w:bCs/>
          <w:lang w:val="en-US"/>
        </w:rPr>
      </w:pPr>
      <w:r w:rsidRPr="00177821">
        <w:rPr>
          <w:b/>
          <w:bCs/>
          <w:lang w:val="en-US"/>
        </w:rPr>
        <w:t>Observation 2.2: If the SN is aware of the value of T316 configured in the UE, it can count time on its own starting from the moment it receives the recovery request and then possibly give up attempting delivery of the MCG reconfiguration if it comes from the MN too late.</w:t>
      </w:r>
    </w:p>
    <w:p w14:paraId="7B438176" w14:textId="27A8BB39" w:rsidR="00177821" w:rsidRDefault="00177821" w:rsidP="00874A04">
      <w:pPr>
        <w:rPr>
          <w:lang w:val="en-US"/>
        </w:rPr>
      </w:pPr>
      <w:r>
        <w:rPr>
          <w:lang w:val="en-US"/>
        </w:rPr>
        <w:t>There are various ways to make the timer known to the SN but the best one seems combining it with the request to reserve resources for the recovery, i.e. in the Addition or Modification procedures.</w:t>
      </w:r>
    </w:p>
    <w:p w14:paraId="0F232E9C" w14:textId="5D2D0B3C" w:rsidR="00177821" w:rsidRPr="00177821" w:rsidRDefault="00177821" w:rsidP="00874A04">
      <w:pPr>
        <w:rPr>
          <w:b/>
          <w:bCs/>
          <w:lang w:val="en-US"/>
        </w:rPr>
      </w:pPr>
      <w:r w:rsidRPr="11521E3B">
        <w:rPr>
          <w:b/>
          <w:bCs/>
          <w:lang w:val="en-US"/>
        </w:rPr>
        <w:t>Proposal 2.1: When the MN requests SRB3 resources to be reserved for the possible MCG recovery, it can also inform the SN about the value of the T316 timer configured in the UE.</w:t>
      </w:r>
    </w:p>
    <w:p w14:paraId="41A2F371" w14:textId="27E4EFA9" w:rsidR="00177821" w:rsidRDefault="00177821" w:rsidP="00177821">
      <w:pPr>
        <w:pStyle w:val="Heading2"/>
        <w:rPr>
          <w:lang w:val="en-US"/>
        </w:rPr>
      </w:pPr>
      <w:r>
        <w:rPr>
          <w:lang w:val="en-US"/>
        </w:rPr>
        <w:t>2.3</w:t>
      </w:r>
      <w:r>
        <w:rPr>
          <w:lang w:val="en-US"/>
        </w:rPr>
        <w:tab/>
        <w:t>Support for pre-Rel.18 UEs</w:t>
      </w:r>
    </w:p>
    <w:p w14:paraId="2361FD9C" w14:textId="193810B0" w:rsidR="00177821" w:rsidRDefault="00177821" w:rsidP="00177821">
      <w:pPr>
        <w:rPr>
          <w:lang w:val="en-US"/>
        </w:rPr>
      </w:pPr>
      <w:r>
        <w:rPr>
          <w:lang w:val="en-US"/>
        </w:rPr>
        <w:t xml:space="preserve">RAN3 has requested RAN2 to enable reporting of the cause of the recovery failure from the UE, but this will be obviously available from Rel.18 UEs only. One may consider if some information can be obtained in the RAN for pre-Rel.18 UEs. </w:t>
      </w:r>
    </w:p>
    <w:p w14:paraId="16E4E43E" w14:textId="50CC625D" w:rsidR="00177821" w:rsidRPr="00621814" w:rsidRDefault="00177821" w:rsidP="00177821">
      <w:pPr>
        <w:rPr>
          <w:b/>
          <w:bCs/>
          <w:lang w:val="en-US"/>
        </w:rPr>
      </w:pPr>
      <w:r w:rsidRPr="00621814">
        <w:rPr>
          <w:b/>
          <w:bCs/>
          <w:lang w:val="en-US"/>
        </w:rPr>
        <w:t>Proposal 3.1: RAN3 shall decide if any support, perhaps limited, is to be provided for pre-Rel.18 UEs.</w:t>
      </w:r>
    </w:p>
    <w:p w14:paraId="4BE65E27" w14:textId="07484440" w:rsidR="00177821" w:rsidRDefault="00177821" w:rsidP="00177821">
      <w:pPr>
        <w:rPr>
          <w:lang w:val="en-US"/>
        </w:rPr>
      </w:pPr>
      <w:r>
        <w:rPr>
          <w:lang w:val="en-US"/>
        </w:rPr>
        <w:t>We may consider some options, especially if the SN is aware of the T316 value. For example:</w:t>
      </w:r>
    </w:p>
    <w:p w14:paraId="7A6EFAFA" w14:textId="359331C4" w:rsidR="00177821" w:rsidRDefault="00177821" w:rsidP="00177821">
      <w:pPr>
        <w:rPr>
          <w:lang w:val="en-US"/>
        </w:rPr>
      </w:pPr>
      <w:r>
        <w:rPr>
          <w:lang w:val="en-US"/>
        </w:rPr>
        <w:t xml:space="preserve">If the </w:t>
      </w:r>
      <w:r w:rsidR="00621814">
        <w:rPr>
          <w:lang w:val="en-US"/>
        </w:rPr>
        <w:t>maximum number of delivery attempts in DL towards the UE is reached and the UE does not respond, the time since the recovery request was received may be provided to the MN.</w:t>
      </w:r>
    </w:p>
    <w:p w14:paraId="6AE90F1B" w14:textId="2BF4BFCC" w:rsidR="00621814" w:rsidRDefault="00621814" w:rsidP="00177821">
      <w:pPr>
        <w:rPr>
          <w:lang w:val="en-US"/>
        </w:rPr>
      </w:pPr>
      <w:r w:rsidRPr="11521E3B">
        <w:rPr>
          <w:lang w:val="en-US"/>
        </w:rPr>
        <w:t>If the time since the recovery request elapses before or while the SN attempts delivering the MCG reconfiguration, the SN can inform the MN about how many attempt</w:t>
      </w:r>
      <w:r w:rsidR="694A64CC" w:rsidRPr="11521E3B">
        <w:rPr>
          <w:lang w:val="en-US"/>
        </w:rPr>
        <w:t>s</w:t>
      </w:r>
      <w:r w:rsidRPr="11521E3B">
        <w:rPr>
          <w:lang w:val="en-US"/>
        </w:rPr>
        <w:t xml:space="preserve"> were made before the UE fell back to idle.</w:t>
      </w:r>
    </w:p>
    <w:p w14:paraId="50C6AA79" w14:textId="056A44C4" w:rsidR="00621814" w:rsidRPr="00621814" w:rsidRDefault="00621814" w:rsidP="00177821">
      <w:pPr>
        <w:rPr>
          <w:b/>
          <w:bCs/>
          <w:lang w:val="en-US"/>
        </w:rPr>
      </w:pPr>
      <w:r w:rsidRPr="00621814">
        <w:rPr>
          <w:b/>
          <w:bCs/>
          <w:lang w:val="en-US"/>
        </w:rPr>
        <w:t>Proposal 3.2: RAN3 shall consider if the SN can support the MN in setting the right timer value also for pre-Rel.18 UEs.</w:t>
      </w:r>
    </w:p>
    <w:p w14:paraId="6C8C6487" w14:textId="77777777" w:rsidR="009A45F3" w:rsidRPr="000665EA" w:rsidRDefault="009A45F3" w:rsidP="009A45F3">
      <w:pPr>
        <w:pStyle w:val="Heading1"/>
      </w:pPr>
      <w:r w:rsidRPr="000665EA">
        <w:lastRenderedPageBreak/>
        <w:t>3</w:t>
      </w:r>
      <w:r w:rsidRPr="000665EA">
        <w:tab/>
        <w:t>Conclusions</w:t>
      </w:r>
    </w:p>
    <w:p w14:paraId="26DA08F1" w14:textId="50372F13" w:rsidR="009A45F3" w:rsidRDefault="009A45F3" w:rsidP="009A45F3">
      <w:pPr>
        <w:jc w:val="both"/>
        <w:rPr>
          <w:bCs/>
        </w:rPr>
      </w:pPr>
      <w:r>
        <w:rPr>
          <w:bCs/>
        </w:rPr>
        <w:t xml:space="preserve">In this paper, </w:t>
      </w:r>
      <w:r w:rsidR="00D06235">
        <w:rPr>
          <w:bCs/>
        </w:rPr>
        <w:t>we consider three aspects related to the MRO solution for the fast MCG recovery. The first one concerns reporting SCG deactivation from the UE:</w:t>
      </w:r>
    </w:p>
    <w:p w14:paraId="55E2576E" w14:textId="77777777" w:rsidR="00D06235" w:rsidRPr="00D06235" w:rsidRDefault="00D06235" w:rsidP="00D06235">
      <w:pPr>
        <w:ind w:left="284"/>
        <w:jc w:val="both"/>
        <w:rPr>
          <w:bCs/>
          <w:lang w:val="en-US"/>
        </w:rPr>
      </w:pPr>
      <w:r w:rsidRPr="00D06235">
        <w:rPr>
          <w:bCs/>
          <w:lang w:val="en-US"/>
        </w:rPr>
        <w:t>Observation 1.1: The MN is always informed about SCG activation and deactivation, so it knows when it is deactivated.</w:t>
      </w:r>
    </w:p>
    <w:p w14:paraId="67410B3F" w14:textId="77777777" w:rsidR="00D06235" w:rsidRPr="00D06235" w:rsidRDefault="00D06235" w:rsidP="00D06235">
      <w:pPr>
        <w:ind w:left="284"/>
        <w:jc w:val="both"/>
        <w:rPr>
          <w:bCs/>
          <w:lang w:val="en-US"/>
        </w:rPr>
      </w:pPr>
      <w:r w:rsidRPr="00D06235">
        <w:rPr>
          <w:bCs/>
          <w:lang w:val="en-US"/>
        </w:rPr>
        <w:t>Observation 1.2: The MN is realizes the MCG failure quite fast (own timers, RRC re-establishment, the FAILURE INFORMATION) and can then correlate the UE configuration with the SCG activation status.</w:t>
      </w:r>
    </w:p>
    <w:p w14:paraId="45596C7E" w14:textId="77777777" w:rsidR="00D06235" w:rsidRPr="00D06235" w:rsidRDefault="00D06235" w:rsidP="00D06235">
      <w:pPr>
        <w:ind w:left="284"/>
        <w:jc w:val="both"/>
        <w:rPr>
          <w:bCs/>
          <w:lang w:val="en-US"/>
        </w:rPr>
      </w:pPr>
      <w:r w:rsidRPr="00D06235">
        <w:rPr>
          <w:bCs/>
          <w:lang w:val="en-US"/>
        </w:rPr>
        <w:t>Observation 1.3: The information that MCG recovery did not even start because the SCG was deactivated does not help the MN anyhow – it can’t “correct” the configuration.</w:t>
      </w:r>
    </w:p>
    <w:p w14:paraId="46EDAF40" w14:textId="12A3FA3D" w:rsidR="00D06235" w:rsidRPr="00D06235" w:rsidRDefault="00D06235" w:rsidP="00D06235">
      <w:pPr>
        <w:ind w:left="284"/>
        <w:jc w:val="both"/>
        <w:rPr>
          <w:bCs/>
          <w:lang w:val="en-US"/>
        </w:rPr>
      </w:pPr>
      <w:r w:rsidRPr="00D06235">
        <w:rPr>
          <w:bCs/>
          <w:lang w:val="en-US"/>
        </w:rPr>
        <w:t>Proposal 1.1: RAN3 shall inform RAN2 that the SCG activation status as a reason for the recovery failure does not need to be separately informed in the report from the UE.</w:t>
      </w:r>
    </w:p>
    <w:p w14:paraId="00A6D0DD" w14:textId="2D24E7A1" w:rsidR="00D06235" w:rsidRDefault="00D06235" w:rsidP="009A45F3">
      <w:pPr>
        <w:jc w:val="both"/>
        <w:rPr>
          <w:bCs/>
        </w:rPr>
      </w:pPr>
      <w:r>
        <w:rPr>
          <w:bCs/>
        </w:rPr>
        <w:t>The next one proposes a solution to help avoiding unnecessary use of radio resources in case the recovery is doomed:</w:t>
      </w:r>
    </w:p>
    <w:p w14:paraId="5A79E783" w14:textId="77777777" w:rsidR="00D06235" w:rsidRPr="00D06235" w:rsidRDefault="00D06235" w:rsidP="00D06235">
      <w:pPr>
        <w:ind w:left="284"/>
        <w:jc w:val="both"/>
        <w:rPr>
          <w:bCs/>
          <w:lang w:val="en-US"/>
        </w:rPr>
      </w:pPr>
      <w:r w:rsidRPr="00D06235">
        <w:rPr>
          <w:bCs/>
          <w:lang w:val="en-US"/>
        </w:rPr>
        <w:t xml:space="preserve">Observation 2.1: The SN, being </w:t>
      </w:r>
      <w:proofErr w:type="spellStart"/>
      <w:r w:rsidRPr="00D06235">
        <w:rPr>
          <w:bCs/>
          <w:lang w:val="en-US"/>
        </w:rPr>
        <w:t>inaware</w:t>
      </w:r>
      <w:proofErr w:type="spellEnd"/>
      <w:r w:rsidRPr="00D06235">
        <w:rPr>
          <w:bCs/>
          <w:lang w:val="en-US"/>
        </w:rPr>
        <w:t xml:space="preserve"> of the T316 setting, will try to deliver to the UE the MCG reconfiguration, even though the T316 has already expired in the UE.</w:t>
      </w:r>
    </w:p>
    <w:p w14:paraId="11B3769E" w14:textId="77777777" w:rsidR="00D06235" w:rsidRPr="00D06235" w:rsidRDefault="00D06235" w:rsidP="00D06235">
      <w:pPr>
        <w:ind w:left="284"/>
        <w:jc w:val="both"/>
        <w:rPr>
          <w:bCs/>
          <w:lang w:val="en-US"/>
        </w:rPr>
      </w:pPr>
      <w:r w:rsidRPr="00D06235">
        <w:rPr>
          <w:bCs/>
          <w:lang w:val="en-US"/>
        </w:rPr>
        <w:t>Observation 2.2: If the SN is aware of the value of T316 configured in the UE, it can count time on its own starting from the moment it receives the recovery request and then possibly give up attempting delivery of the MCG reconfiguration if it comes from the MN too late.</w:t>
      </w:r>
    </w:p>
    <w:p w14:paraId="44C1F870" w14:textId="4BCA87A0" w:rsidR="00D91C9A" w:rsidRDefault="00D06235" w:rsidP="00D06235">
      <w:pPr>
        <w:ind w:left="284"/>
        <w:jc w:val="both"/>
        <w:rPr>
          <w:bCs/>
          <w:lang w:val="en-US"/>
        </w:rPr>
      </w:pPr>
      <w:r w:rsidRPr="00D06235">
        <w:rPr>
          <w:bCs/>
          <w:lang w:val="en-US"/>
        </w:rPr>
        <w:t>Proposal 2.1: When the MN requests SRB3 resources to be reserved for the possible MCG recovery, it can also inform the SN about the value of the T316 timer configured in the UE.</w:t>
      </w:r>
    </w:p>
    <w:p w14:paraId="57F29910" w14:textId="41E80083" w:rsidR="00D06235" w:rsidRDefault="00D06235" w:rsidP="00D06235">
      <w:pPr>
        <w:jc w:val="both"/>
        <w:rPr>
          <w:bCs/>
          <w:lang w:val="en-US"/>
        </w:rPr>
      </w:pPr>
      <w:r>
        <w:rPr>
          <w:bCs/>
          <w:lang w:val="en-US"/>
        </w:rPr>
        <w:t>A TP addressing this aspect is proposed in the Annex below.</w:t>
      </w:r>
    </w:p>
    <w:p w14:paraId="33C1D78C" w14:textId="4A0C6103" w:rsidR="00D06235" w:rsidRDefault="00D06235" w:rsidP="00D06235">
      <w:pPr>
        <w:jc w:val="both"/>
        <w:rPr>
          <w:bCs/>
          <w:lang w:val="en-US"/>
        </w:rPr>
      </w:pPr>
      <w:r>
        <w:rPr>
          <w:bCs/>
          <w:lang w:val="en-US"/>
        </w:rPr>
        <w:t>Finally, we propose discussing if pre-Rel.18 UEs can be anyhow supported:</w:t>
      </w:r>
    </w:p>
    <w:p w14:paraId="544E5D61" w14:textId="77777777" w:rsidR="00D06235" w:rsidRPr="00D06235" w:rsidRDefault="00D06235" w:rsidP="00D06235">
      <w:pPr>
        <w:ind w:left="284"/>
        <w:jc w:val="both"/>
        <w:rPr>
          <w:bCs/>
          <w:lang w:val="en-US"/>
        </w:rPr>
      </w:pPr>
      <w:r w:rsidRPr="00D06235">
        <w:rPr>
          <w:bCs/>
          <w:lang w:val="en-US"/>
        </w:rPr>
        <w:t>Proposal 3.1: RAN3 shall decide if any support, perhaps limited, is to be provided for pre-Rel.18 UEs.</w:t>
      </w:r>
    </w:p>
    <w:p w14:paraId="355430AC" w14:textId="5BDD0B6E" w:rsidR="00D06235" w:rsidRPr="00D06235" w:rsidRDefault="00D06235" w:rsidP="00D06235">
      <w:pPr>
        <w:ind w:left="284"/>
        <w:jc w:val="both"/>
        <w:rPr>
          <w:bCs/>
          <w:lang w:val="en-US"/>
        </w:rPr>
      </w:pPr>
      <w:r w:rsidRPr="00D06235">
        <w:rPr>
          <w:bCs/>
          <w:lang w:val="en-US"/>
        </w:rPr>
        <w:t>Proposal 3.2: RAN3 shall consider if the SN can support the MN in setting the right timer value also for pre-Rel.18 UEs.</w:t>
      </w:r>
    </w:p>
    <w:p w14:paraId="2E150DE4" w14:textId="77777777" w:rsidR="009A45F3" w:rsidRPr="000665EA" w:rsidRDefault="009A45F3" w:rsidP="009A45F3">
      <w:pPr>
        <w:pStyle w:val="Heading1"/>
      </w:pPr>
      <w:r w:rsidRPr="000665EA">
        <w:t>References</w:t>
      </w:r>
    </w:p>
    <w:p w14:paraId="78C2BA24" w14:textId="53E81D99" w:rsidR="009A45F3" w:rsidRDefault="009A45F3">
      <w:pPr>
        <w:numPr>
          <w:ilvl w:val="0"/>
          <w:numId w:val="1"/>
        </w:numPr>
        <w:overflowPunct w:val="0"/>
        <w:autoSpaceDE w:val="0"/>
        <w:autoSpaceDN w:val="0"/>
        <w:adjustRightInd w:val="0"/>
        <w:textAlignment w:val="baseline"/>
      </w:pPr>
      <w:r w:rsidRPr="00D87EC7">
        <w:t>R3-22</w:t>
      </w:r>
      <w:r w:rsidR="005971B4">
        <w:t>6202</w:t>
      </w:r>
      <w:r>
        <w:t>, RAN3 #11</w:t>
      </w:r>
      <w:r w:rsidR="005971B4">
        <w:t>8</w:t>
      </w:r>
    </w:p>
    <w:p w14:paraId="6ED760AC" w14:textId="705C4A58" w:rsidR="00875858" w:rsidRPr="000665EA" w:rsidRDefault="00875858" w:rsidP="00875858">
      <w:pPr>
        <w:pStyle w:val="Heading1"/>
      </w:pPr>
      <w:r>
        <w:t xml:space="preserve">Text proposal to </w:t>
      </w:r>
      <w:proofErr w:type="spellStart"/>
      <w:r>
        <w:t>XnAP</w:t>
      </w:r>
      <w:proofErr w:type="spellEnd"/>
    </w:p>
    <w:p w14:paraId="01293442" w14:textId="79932536" w:rsidR="0022219E" w:rsidRDefault="00875858" w:rsidP="0022219E">
      <w:pPr>
        <w:overflowPunct w:val="0"/>
        <w:autoSpaceDE w:val="0"/>
        <w:autoSpaceDN w:val="0"/>
        <w:adjustRightInd w:val="0"/>
        <w:textAlignment w:val="baseline"/>
      </w:pPr>
      <w:r>
        <w:t>The below changes are proposed to be included in the BL CR to TS 38.423.</w:t>
      </w:r>
    </w:p>
    <w:p w14:paraId="1D0775AE" w14:textId="3C01D38A" w:rsidR="00875858" w:rsidRDefault="00875858" w:rsidP="0022219E">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629"/>
      </w:tblGrid>
      <w:tr w:rsidR="00875858" w14:paraId="4C37160B" w14:textId="77777777" w:rsidTr="00E56883">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809092" w14:textId="77777777" w:rsidR="00875858" w:rsidRDefault="00875858" w:rsidP="00E56883">
            <w:pPr>
              <w:spacing w:before="120"/>
              <w:jc w:val="center"/>
              <w:rPr>
                <w:b/>
                <w:bCs/>
                <w:noProof/>
                <w:lang w:val="fr-FR"/>
              </w:rPr>
            </w:pPr>
            <w:r>
              <w:rPr>
                <w:b/>
                <w:bCs/>
                <w:noProof/>
                <w:lang w:val="fr-FR"/>
              </w:rPr>
              <w:t>First change, ommited text not changed</w:t>
            </w:r>
          </w:p>
        </w:tc>
      </w:tr>
    </w:tbl>
    <w:p w14:paraId="78557823" w14:textId="77777777" w:rsidR="00875858" w:rsidRDefault="00875858" w:rsidP="00875858">
      <w:pPr>
        <w:rPr>
          <w:noProof/>
        </w:rPr>
      </w:pPr>
    </w:p>
    <w:p w14:paraId="5E567534" w14:textId="77777777" w:rsidR="00BA3507" w:rsidRPr="00FD0425" w:rsidRDefault="00BA3507" w:rsidP="00BA3507">
      <w:pPr>
        <w:pStyle w:val="Heading4"/>
      </w:pPr>
      <w:bookmarkStart w:id="2" w:name="_Toc20955192"/>
      <w:bookmarkStart w:id="3" w:name="_Toc29991387"/>
      <w:bookmarkStart w:id="4" w:name="_Toc36555787"/>
      <w:bookmarkStart w:id="5" w:name="_Toc44497497"/>
      <w:bookmarkStart w:id="6" w:name="_Toc45107885"/>
      <w:bookmarkStart w:id="7" w:name="_Toc45901505"/>
      <w:bookmarkStart w:id="8" w:name="_Toc51850584"/>
      <w:bookmarkStart w:id="9" w:name="_Toc56693587"/>
      <w:bookmarkStart w:id="10" w:name="_Toc64447130"/>
      <w:bookmarkStart w:id="11" w:name="_Toc66286624"/>
      <w:bookmarkStart w:id="12" w:name="_Toc74151319"/>
      <w:bookmarkStart w:id="13" w:name="_Toc88653791"/>
      <w:bookmarkStart w:id="14" w:name="_Toc97904147"/>
      <w:bookmarkStart w:id="15" w:name="_Toc98868217"/>
      <w:bookmarkStart w:id="16" w:name="_Toc105174501"/>
      <w:bookmarkStart w:id="17" w:name="_Toc106109338"/>
      <w:bookmarkStart w:id="18" w:name="_Toc113825159"/>
      <w:bookmarkStart w:id="19" w:name="_Toc120033315"/>
      <w:r w:rsidRPr="00FD0425">
        <w:t>9.1.2.1</w:t>
      </w:r>
      <w:r w:rsidRPr="00FD0425">
        <w:tab/>
      </w:r>
      <w:r w:rsidRPr="00FD0425">
        <w:rPr>
          <w:lang w:eastAsia="zh-CN"/>
        </w:rPr>
        <w:t>S-NODE ADDITION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5DB4055" w14:textId="77777777" w:rsidR="00BA3507" w:rsidRPr="00FD0425" w:rsidRDefault="00BA3507" w:rsidP="00BA3507">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373FBAB2" w14:textId="77777777" w:rsidR="00BA3507" w:rsidRPr="00FD0425" w:rsidRDefault="00BA3507" w:rsidP="00BA3507">
      <w:r w:rsidRPr="00FD0425">
        <w:t xml:space="preserve">Direction: M-NG-RAN node </w:t>
      </w:r>
      <w:r w:rsidRPr="00FD0425">
        <w:rPr>
          <w:rFonts w:ascii="Symbol" w:eastAsia="Symbol" w:hAnsi="Symbol" w:cs="Symbol"/>
        </w:rPr>
        <w:t>®</w:t>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BA3507" w:rsidRPr="00FD0425" w14:paraId="609C55C1" w14:textId="77777777" w:rsidTr="00426570">
        <w:tc>
          <w:tcPr>
            <w:tcW w:w="2576" w:type="dxa"/>
          </w:tcPr>
          <w:p w14:paraId="22EA12E3" w14:textId="77777777" w:rsidR="00BA3507" w:rsidRPr="00FD0425" w:rsidRDefault="00BA3507" w:rsidP="00426570">
            <w:pPr>
              <w:pStyle w:val="TAH"/>
              <w:rPr>
                <w:lang w:eastAsia="ja-JP"/>
              </w:rPr>
            </w:pPr>
            <w:r w:rsidRPr="00FD0425">
              <w:rPr>
                <w:lang w:eastAsia="ja-JP"/>
              </w:rPr>
              <w:lastRenderedPageBreak/>
              <w:t>IE/Group Name</w:t>
            </w:r>
          </w:p>
        </w:tc>
        <w:tc>
          <w:tcPr>
            <w:tcW w:w="1104" w:type="dxa"/>
          </w:tcPr>
          <w:p w14:paraId="08E3483D" w14:textId="77777777" w:rsidR="00BA3507" w:rsidRPr="00FD0425" w:rsidRDefault="00BA3507" w:rsidP="00426570">
            <w:pPr>
              <w:pStyle w:val="TAH"/>
              <w:rPr>
                <w:lang w:eastAsia="ja-JP"/>
              </w:rPr>
            </w:pPr>
            <w:r w:rsidRPr="00FD0425">
              <w:rPr>
                <w:lang w:eastAsia="ja-JP"/>
              </w:rPr>
              <w:t>Presence</w:t>
            </w:r>
          </w:p>
        </w:tc>
        <w:tc>
          <w:tcPr>
            <w:tcW w:w="1022" w:type="dxa"/>
          </w:tcPr>
          <w:p w14:paraId="1257015D" w14:textId="77777777" w:rsidR="00BA3507" w:rsidRPr="00FD0425" w:rsidRDefault="00BA3507" w:rsidP="00426570">
            <w:pPr>
              <w:pStyle w:val="TAH"/>
              <w:rPr>
                <w:lang w:eastAsia="ja-JP"/>
              </w:rPr>
            </w:pPr>
            <w:r w:rsidRPr="00FD0425">
              <w:rPr>
                <w:lang w:eastAsia="ja-JP"/>
              </w:rPr>
              <w:t>Range</w:t>
            </w:r>
          </w:p>
        </w:tc>
        <w:tc>
          <w:tcPr>
            <w:tcW w:w="1276" w:type="dxa"/>
          </w:tcPr>
          <w:p w14:paraId="2EDBFEEA" w14:textId="77777777" w:rsidR="00BA3507" w:rsidRPr="00FD0425" w:rsidRDefault="00BA3507" w:rsidP="00426570">
            <w:pPr>
              <w:pStyle w:val="TAH"/>
              <w:rPr>
                <w:lang w:eastAsia="ja-JP"/>
              </w:rPr>
            </w:pPr>
            <w:r w:rsidRPr="00FD0425">
              <w:rPr>
                <w:lang w:eastAsia="ja-JP"/>
              </w:rPr>
              <w:t>IE type and reference</w:t>
            </w:r>
          </w:p>
        </w:tc>
        <w:tc>
          <w:tcPr>
            <w:tcW w:w="2270" w:type="dxa"/>
          </w:tcPr>
          <w:p w14:paraId="48CF1E57" w14:textId="77777777" w:rsidR="00BA3507" w:rsidRPr="00FD0425" w:rsidRDefault="00BA3507" w:rsidP="00426570">
            <w:pPr>
              <w:pStyle w:val="TAH"/>
              <w:rPr>
                <w:lang w:eastAsia="ja-JP"/>
              </w:rPr>
            </w:pPr>
            <w:r w:rsidRPr="00FD0425">
              <w:rPr>
                <w:lang w:eastAsia="ja-JP"/>
              </w:rPr>
              <w:t>Semantics description</w:t>
            </w:r>
          </w:p>
        </w:tc>
        <w:tc>
          <w:tcPr>
            <w:tcW w:w="1134" w:type="dxa"/>
          </w:tcPr>
          <w:p w14:paraId="4CCBC672" w14:textId="77777777" w:rsidR="00BA3507" w:rsidRPr="00FD0425" w:rsidRDefault="00BA3507" w:rsidP="00426570">
            <w:pPr>
              <w:pStyle w:val="TAH"/>
              <w:rPr>
                <w:b w:val="0"/>
                <w:lang w:eastAsia="ja-JP"/>
              </w:rPr>
            </w:pPr>
            <w:r w:rsidRPr="00FD0425">
              <w:rPr>
                <w:lang w:eastAsia="ja-JP"/>
              </w:rPr>
              <w:t>Criticality</w:t>
            </w:r>
          </w:p>
        </w:tc>
        <w:tc>
          <w:tcPr>
            <w:tcW w:w="1134" w:type="dxa"/>
          </w:tcPr>
          <w:p w14:paraId="4088F142" w14:textId="77777777" w:rsidR="00BA3507" w:rsidRPr="00FD0425" w:rsidRDefault="00BA3507" w:rsidP="00426570">
            <w:pPr>
              <w:pStyle w:val="TAH"/>
              <w:rPr>
                <w:b w:val="0"/>
                <w:lang w:eastAsia="ja-JP"/>
              </w:rPr>
            </w:pPr>
            <w:r w:rsidRPr="00FD0425">
              <w:rPr>
                <w:lang w:eastAsia="ja-JP"/>
              </w:rPr>
              <w:t>Assigned Criticality</w:t>
            </w:r>
          </w:p>
        </w:tc>
      </w:tr>
      <w:tr w:rsidR="00BA3507" w:rsidRPr="00FD0425" w14:paraId="461A3859" w14:textId="77777777" w:rsidTr="00426570">
        <w:tc>
          <w:tcPr>
            <w:tcW w:w="2576" w:type="dxa"/>
          </w:tcPr>
          <w:p w14:paraId="6892B2B7" w14:textId="77777777" w:rsidR="00BA3507" w:rsidRPr="00FD0425" w:rsidRDefault="00BA3507" w:rsidP="00426570">
            <w:pPr>
              <w:pStyle w:val="TAL"/>
              <w:rPr>
                <w:lang w:eastAsia="ja-JP"/>
              </w:rPr>
            </w:pPr>
            <w:r w:rsidRPr="00FD0425">
              <w:rPr>
                <w:lang w:eastAsia="ja-JP"/>
              </w:rPr>
              <w:t>Message Type</w:t>
            </w:r>
          </w:p>
        </w:tc>
        <w:tc>
          <w:tcPr>
            <w:tcW w:w="1104" w:type="dxa"/>
          </w:tcPr>
          <w:p w14:paraId="5EDEFC02" w14:textId="77777777" w:rsidR="00BA3507" w:rsidRPr="00FD0425" w:rsidRDefault="00BA3507" w:rsidP="00426570">
            <w:pPr>
              <w:pStyle w:val="TAL"/>
              <w:rPr>
                <w:lang w:eastAsia="ja-JP"/>
              </w:rPr>
            </w:pPr>
            <w:r w:rsidRPr="00FD0425">
              <w:rPr>
                <w:lang w:eastAsia="ja-JP"/>
              </w:rPr>
              <w:t>M</w:t>
            </w:r>
          </w:p>
        </w:tc>
        <w:tc>
          <w:tcPr>
            <w:tcW w:w="1022" w:type="dxa"/>
          </w:tcPr>
          <w:p w14:paraId="2B76B74A" w14:textId="77777777" w:rsidR="00BA3507" w:rsidRPr="00FD0425" w:rsidRDefault="00BA3507" w:rsidP="00426570">
            <w:pPr>
              <w:pStyle w:val="TAL"/>
              <w:rPr>
                <w:szCs w:val="18"/>
                <w:lang w:eastAsia="ja-JP"/>
              </w:rPr>
            </w:pPr>
          </w:p>
        </w:tc>
        <w:tc>
          <w:tcPr>
            <w:tcW w:w="1276" w:type="dxa"/>
          </w:tcPr>
          <w:p w14:paraId="04624E34" w14:textId="77777777" w:rsidR="00BA3507" w:rsidRPr="00FD0425" w:rsidRDefault="00BA3507" w:rsidP="00426570">
            <w:pPr>
              <w:pStyle w:val="TAL"/>
              <w:rPr>
                <w:lang w:eastAsia="ja-JP"/>
              </w:rPr>
            </w:pPr>
            <w:r w:rsidRPr="00FD0425">
              <w:rPr>
                <w:lang w:eastAsia="ja-JP"/>
              </w:rPr>
              <w:t>9.2.3.1</w:t>
            </w:r>
          </w:p>
        </w:tc>
        <w:tc>
          <w:tcPr>
            <w:tcW w:w="2270" w:type="dxa"/>
          </w:tcPr>
          <w:p w14:paraId="4A5EDCD5" w14:textId="77777777" w:rsidR="00BA3507" w:rsidRPr="00FD0425" w:rsidRDefault="00BA3507" w:rsidP="00426570">
            <w:pPr>
              <w:pStyle w:val="TAL"/>
              <w:rPr>
                <w:szCs w:val="18"/>
                <w:lang w:eastAsia="ja-JP"/>
              </w:rPr>
            </w:pPr>
          </w:p>
        </w:tc>
        <w:tc>
          <w:tcPr>
            <w:tcW w:w="1134" w:type="dxa"/>
          </w:tcPr>
          <w:p w14:paraId="344ABD35" w14:textId="77777777" w:rsidR="00BA3507" w:rsidRPr="00FD0425" w:rsidRDefault="00BA3507" w:rsidP="00426570">
            <w:pPr>
              <w:pStyle w:val="TAC"/>
              <w:rPr>
                <w:lang w:eastAsia="ja-JP"/>
              </w:rPr>
            </w:pPr>
            <w:r w:rsidRPr="00FD0425">
              <w:rPr>
                <w:lang w:eastAsia="ja-JP"/>
              </w:rPr>
              <w:t>YES</w:t>
            </w:r>
          </w:p>
        </w:tc>
        <w:tc>
          <w:tcPr>
            <w:tcW w:w="1134" w:type="dxa"/>
          </w:tcPr>
          <w:p w14:paraId="32496E53" w14:textId="77777777" w:rsidR="00BA3507" w:rsidRPr="00FD0425" w:rsidRDefault="00BA3507" w:rsidP="00426570">
            <w:pPr>
              <w:pStyle w:val="TAC"/>
              <w:rPr>
                <w:lang w:eastAsia="ja-JP"/>
              </w:rPr>
            </w:pPr>
            <w:r w:rsidRPr="00FD0425">
              <w:rPr>
                <w:lang w:eastAsia="ja-JP"/>
              </w:rPr>
              <w:t>reject</w:t>
            </w:r>
          </w:p>
        </w:tc>
      </w:tr>
      <w:tr w:rsidR="00BA3507" w:rsidRPr="00FD0425" w14:paraId="3F3C06C5" w14:textId="77777777" w:rsidTr="00426570">
        <w:tc>
          <w:tcPr>
            <w:tcW w:w="2576" w:type="dxa"/>
          </w:tcPr>
          <w:p w14:paraId="76F09222" w14:textId="77777777" w:rsidR="00BA3507" w:rsidRPr="00FD0425" w:rsidRDefault="00BA3507" w:rsidP="00426570">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06232076" w14:textId="77777777" w:rsidR="00BA3507" w:rsidRPr="00FD0425" w:rsidRDefault="00BA3507" w:rsidP="00426570">
            <w:pPr>
              <w:pStyle w:val="TAL"/>
              <w:rPr>
                <w:lang w:eastAsia="ja-JP"/>
              </w:rPr>
            </w:pPr>
            <w:r w:rsidRPr="00FD0425">
              <w:rPr>
                <w:lang w:eastAsia="ja-JP"/>
              </w:rPr>
              <w:t>M</w:t>
            </w:r>
          </w:p>
        </w:tc>
        <w:tc>
          <w:tcPr>
            <w:tcW w:w="1022" w:type="dxa"/>
          </w:tcPr>
          <w:p w14:paraId="0CA0F6F5" w14:textId="77777777" w:rsidR="00BA3507" w:rsidRPr="00FD0425" w:rsidRDefault="00BA3507" w:rsidP="00426570">
            <w:pPr>
              <w:pStyle w:val="TAL"/>
              <w:rPr>
                <w:szCs w:val="18"/>
                <w:lang w:eastAsia="ja-JP"/>
              </w:rPr>
            </w:pPr>
          </w:p>
        </w:tc>
        <w:tc>
          <w:tcPr>
            <w:tcW w:w="1276" w:type="dxa"/>
          </w:tcPr>
          <w:p w14:paraId="162ECF4D" w14:textId="77777777" w:rsidR="00BA3507" w:rsidRPr="00FD0425" w:rsidRDefault="00BA3507" w:rsidP="00426570">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1CD37C97" w14:textId="77777777" w:rsidR="00BA3507" w:rsidRPr="00FD0425" w:rsidRDefault="00BA3507" w:rsidP="00426570">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785F687F" w14:textId="77777777" w:rsidR="00BA3507" w:rsidRPr="00FD0425" w:rsidRDefault="00BA3507" w:rsidP="00426570">
            <w:pPr>
              <w:pStyle w:val="TAC"/>
              <w:rPr>
                <w:lang w:eastAsia="ja-JP"/>
              </w:rPr>
            </w:pPr>
            <w:r w:rsidRPr="00FD0425">
              <w:rPr>
                <w:lang w:eastAsia="ja-JP"/>
              </w:rPr>
              <w:t>YES</w:t>
            </w:r>
          </w:p>
        </w:tc>
        <w:tc>
          <w:tcPr>
            <w:tcW w:w="1134" w:type="dxa"/>
          </w:tcPr>
          <w:p w14:paraId="7F38C073" w14:textId="77777777" w:rsidR="00BA3507" w:rsidRPr="00FD0425" w:rsidRDefault="00BA3507" w:rsidP="00426570">
            <w:pPr>
              <w:pStyle w:val="TAC"/>
              <w:rPr>
                <w:lang w:eastAsia="ja-JP"/>
              </w:rPr>
            </w:pPr>
            <w:r w:rsidRPr="00FD0425">
              <w:rPr>
                <w:lang w:eastAsia="ja-JP"/>
              </w:rPr>
              <w:t>reject</w:t>
            </w:r>
          </w:p>
        </w:tc>
      </w:tr>
      <w:tr w:rsidR="00BA3507" w:rsidRPr="00FD0425" w14:paraId="5EC07AE7" w14:textId="77777777" w:rsidTr="00426570">
        <w:tc>
          <w:tcPr>
            <w:tcW w:w="2576" w:type="dxa"/>
          </w:tcPr>
          <w:p w14:paraId="7CDC8B4E" w14:textId="77777777" w:rsidR="00BA3507" w:rsidRPr="00FD0425" w:rsidRDefault="00BA3507" w:rsidP="00426570">
            <w:pPr>
              <w:pStyle w:val="TAL"/>
              <w:rPr>
                <w:lang w:eastAsia="zh-CN"/>
              </w:rPr>
            </w:pPr>
            <w:r w:rsidRPr="00FD0425">
              <w:rPr>
                <w:bCs/>
                <w:lang w:eastAsia="ja-JP"/>
              </w:rPr>
              <w:t>UE Security Capabilities</w:t>
            </w:r>
          </w:p>
        </w:tc>
        <w:tc>
          <w:tcPr>
            <w:tcW w:w="1104" w:type="dxa"/>
          </w:tcPr>
          <w:p w14:paraId="33D92413" w14:textId="77777777" w:rsidR="00BA3507" w:rsidRPr="00FD0425" w:rsidRDefault="00BA3507" w:rsidP="00426570">
            <w:pPr>
              <w:pStyle w:val="TAL"/>
              <w:rPr>
                <w:lang w:eastAsia="ja-JP"/>
              </w:rPr>
            </w:pPr>
            <w:r w:rsidRPr="00FD0425">
              <w:rPr>
                <w:lang w:eastAsia="zh-CN"/>
              </w:rPr>
              <w:t>M</w:t>
            </w:r>
          </w:p>
        </w:tc>
        <w:tc>
          <w:tcPr>
            <w:tcW w:w="1022" w:type="dxa"/>
          </w:tcPr>
          <w:p w14:paraId="2C49C6BE" w14:textId="77777777" w:rsidR="00BA3507" w:rsidRPr="00FD0425" w:rsidRDefault="00BA3507" w:rsidP="00426570">
            <w:pPr>
              <w:pStyle w:val="TAL"/>
            </w:pPr>
          </w:p>
        </w:tc>
        <w:tc>
          <w:tcPr>
            <w:tcW w:w="1276" w:type="dxa"/>
          </w:tcPr>
          <w:p w14:paraId="255A38B2" w14:textId="77777777" w:rsidR="00BA3507" w:rsidRPr="00FD0425" w:rsidRDefault="00BA3507" w:rsidP="00426570">
            <w:pPr>
              <w:pStyle w:val="TAL"/>
              <w:rPr>
                <w:snapToGrid w:val="0"/>
                <w:lang w:eastAsia="ja-JP"/>
              </w:rPr>
            </w:pPr>
            <w:r w:rsidRPr="00FD0425">
              <w:rPr>
                <w:lang w:eastAsia="ja-JP"/>
              </w:rPr>
              <w:t>9.2.3.49</w:t>
            </w:r>
          </w:p>
        </w:tc>
        <w:tc>
          <w:tcPr>
            <w:tcW w:w="2270" w:type="dxa"/>
          </w:tcPr>
          <w:p w14:paraId="113DDE0F" w14:textId="77777777" w:rsidR="00BA3507" w:rsidRPr="00FD0425" w:rsidRDefault="00BA3507" w:rsidP="00426570">
            <w:pPr>
              <w:pStyle w:val="TAL"/>
              <w:rPr>
                <w:lang w:eastAsia="ja-JP"/>
              </w:rPr>
            </w:pPr>
          </w:p>
        </w:tc>
        <w:tc>
          <w:tcPr>
            <w:tcW w:w="1134" w:type="dxa"/>
          </w:tcPr>
          <w:p w14:paraId="0D7C8D51" w14:textId="77777777" w:rsidR="00BA3507" w:rsidRPr="00FD0425" w:rsidRDefault="00BA3507" w:rsidP="00426570">
            <w:pPr>
              <w:pStyle w:val="TAC"/>
              <w:rPr>
                <w:lang w:eastAsia="ja-JP"/>
              </w:rPr>
            </w:pPr>
            <w:r w:rsidRPr="00FD0425">
              <w:rPr>
                <w:lang w:eastAsia="zh-CN"/>
              </w:rPr>
              <w:t>YES</w:t>
            </w:r>
          </w:p>
        </w:tc>
        <w:tc>
          <w:tcPr>
            <w:tcW w:w="1134" w:type="dxa"/>
          </w:tcPr>
          <w:p w14:paraId="7E4601D0" w14:textId="77777777" w:rsidR="00BA3507" w:rsidRPr="00FD0425" w:rsidRDefault="00BA3507" w:rsidP="00426570">
            <w:pPr>
              <w:pStyle w:val="TAC"/>
              <w:rPr>
                <w:lang w:eastAsia="ja-JP"/>
              </w:rPr>
            </w:pPr>
            <w:r w:rsidRPr="00FD0425">
              <w:rPr>
                <w:lang w:eastAsia="zh-CN"/>
              </w:rPr>
              <w:t>reject</w:t>
            </w:r>
          </w:p>
        </w:tc>
      </w:tr>
      <w:tr w:rsidR="00BA3507" w:rsidRPr="00FD0425" w14:paraId="3BAD30AE" w14:textId="77777777" w:rsidTr="00426570">
        <w:tc>
          <w:tcPr>
            <w:tcW w:w="2576" w:type="dxa"/>
          </w:tcPr>
          <w:p w14:paraId="1937D0F4" w14:textId="77777777" w:rsidR="00BA3507" w:rsidRPr="00FD0425" w:rsidRDefault="00BA3507" w:rsidP="00426570">
            <w:pPr>
              <w:pStyle w:val="TAL"/>
              <w:rPr>
                <w:bCs/>
                <w:lang w:eastAsia="ja-JP"/>
              </w:rPr>
            </w:pPr>
            <w:r w:rsidRPr="00FD0425">
              <w:rPr>
                <w:bCs/>
                <w:lang w:eastAsia="ja-JP"/>
              </w:rPr>
              <w:t>S-NG-RAN node Security Key</w:t>
            </w:r>
          </w:p>
        </w:tc>
        <w:tc>
          <w:tcPr>
            <w:tcW w:w="1104" w:type="dxa"/>
          </w:tcPr>
          <w:p w14:paraId="0D57DCBD" w14:textId="77777777" w:rsidR="00BA3507" w:rsidRPr="00FD0425" w:rsidRDefault="00BA3507" w:rsidP="00426570">
            <w:pPr>
              <w:pStyle w:val="TAL"/>
              <w:rPr>
                <w:lang w:eastAsia="zh-CN"/>
              </w:rPr>
            </w:pPr>
            <w:r w:rsidRPr="00FD0425">
              <w:rPr>
                <w:lang w:eastAsia="zh-CN"/>
              </w:rPr>
              <w:t>M</w:t>
            </w:r>
          </w:p>
        </w:tc>
        <w:tc>
          <w:tcPr>
            <w:tcW w:w="1022" w:type="dxa"/>
          </w:tcPr>
          <w:p w14:paraId="7EBBE5B2" w14:textId="77777777" w:rsidR="00BA3507" w:rsidRPr="00FD0425" w:rsidRDefault="00BA3507" w:rsidP="00426570">
            <w:pPr>
              <w:pStyle w:val="TAL"/>
            </w:pPr>
          </w:p>
        </w:tc>
        <w:tc>
          <w:tcPr>
            <w:tcW w:w="1276" w:type="dxa"/>
          </w:tcPr>
          <w:p w14:paraId="0967CFDC" w14:textId="77777777" w:rsidR="00BA3507" w:rsidRPr="00FD0425" w:rsidRDefault="00BA3507" w:rsidP="00426570">
            <w:pPr>
              <w:pStyle w:val="TAL"/>
              <w:rPr>
                <w:lang w:eastAsia="ja-JP"/>
              </w:rPr>
            </w:pPr>
            <w:r w:rsidRPr="00FD0425">
              <w:rPr>
                <w:lang w:eastAsia="ja-JP"/>
              </w:rPr>
              <w:t>9.2.3.51</w:t>
            </w:r>
          </w:p>
        </w:tc>
        <w:tc>
          <w:tcPr>
            <w:tcW w:w="2270" w:type="dxa"/>
          </w:tcPr>
          <w:p w14:paraId="6E9DD780" w14:textId="77777777" w:rsidR="00BA3507" w:rsidRPr="00FD0425" w:rsidRDefault="00BA3507" w:rsidP="00426570">
            <w:pPr>
              <w:pStyle w:val="TAL"/>
              <w:rPr>
                <w:lang w:eastAsia="ja-JP"/>
              </w:rPr>
            </w:pPr>
          </w:p>
        </w:tc>
        <w:tc>
          <w:tcPr>
            <w:tcW w:w="1134" w:type="dxa"/>
          </w:tcPr>
          <w:p w14:paraId="38614CA0" w14:textId="77777777" w:rsidR="00BA3507" w:rsidRPr="00FD0425" w:rsidRDefault="00BA3507" w:rsidP="00426570">
            <w:pPr>
              <w:pStyle w:val="TAC"/>
              <w:rPr>
                <w:lang w:eastAsia="zh-CN"/>
              </w:rPr>
            </w:pPr>
            <w:r w:rsidRPr="00FD0425">
              <w:rPr>
                <w:lang w:eastAsia="zh-CN"/>
              </w:rPr>
              <w:t>YES</w:t>
            </w:r>
          </w:p>
        </w:tc>
        <w:tc>
          <w:tcPr>
            <w:tcW w:w="1134" w:type="dxa"/>
          </w:tcPr>
          <w:p w14:paraId="07C56B2C" w14:textId="77777777" w:rsidR="00BA3507" w:rsidRPr="00FD0425" w:rsidRDefault="00BA3507" w:rsidP="00426570">
            <w:pPr>
              <w:pStyle w:val="TAC"/>
              <w:rPr>
                <w:lang w:eastAsia="zh-CN"/>
              </w:rPr>
            </w:pPr>
            <w:r w:rsidRPr="00FD0425">
              <w:rPr>
                <w:lang w:eastAsia="zh-CN"/>
              </w:rPr>
              <w:t>reject</w:t>
            </w:r>
          </w:p>
        </w:tc>
      </w:tr>
      <w:tr w:rsidR="00BA3507" w:rsidRPr="00FD0425" w14:paraId="34B76BC1" w14:textId="77777777" w:rsidTr="00426570">
        <w:tc>
          <w:tcPr>
            <w:tcW w:w="2576" w:type="dxa"/>
          </w:tcPr>
          <w:p w14:paraId="7E3157CD" w14:textId="77777777" w:rsidR="00BA3507" w:rsidRPr="00FD0425" w:rsidRDefault="00BA3507" w:rsidP="00426570">
            <w:pPr>
              <w:pStyle w:val="TAL"/>
              <w:rPr>
                <w:bCs/>
                <w:lang w:eastAsia="ja-JP"/>
              </w:rPr>
            </w:pPr>
            <w:r w:rsidRPr="00FD0425">
              <w:rPr>
                <w:bCs/>
                <w:lang w:eastAsia="ja-JP"/>
              </w:rPr>
              <w:t>S-NG-RAN node UE Aggregate Maximum Bit Rate</w:t>
            </w:r>
          </w:p>
        </w:tc>
        <w:tc>
          <w:tcPr>
            <w:tcW w:w="1104" w:type="dxa"/>
          </w:tcPr>
          <w:p w14:paraId="46025672" w14:textId="77777777" w:rsidR="00BA3507" w:rsidRPr="00FD0425" w:rsidRDefault="00BA3507" w:rsidP="00426570">
            <w:pPr>
              <w:pStyle w:val="TAL"/>
              <w:rPr>
                <w:lang w:eastAsia="zh-CN"/>
              </w:rPr>
            </w:pPr>
            <w:r w:rsidRPr="00FD0425">
              <w:rPr>
                <w:lang w:eastAsia="zh-CN"/>
              </w:rPr>
              <w:t>M</w:t>
            </w:r>
          </w:p>
        </w:tc>
        <w:tc>
          <w:tcPr>
            <w:tcW w:w="1022" w:type="dxa"/>
          </w:tcPr>
          <w:p w14:paraId="62BB40BC" w14:textId="77777777" w:rsidR="00BA3507" w:rsidRPr="00FD0425" w:rsidRDefault="00BA3507" w:rsidP="00426570">
            <w:pPr>
              <w:pStyle w:val="TAL"/>
            </w:pPr>
          </w:p>
        </w:tc>
        <w:tc>
          <w:tcPr>
            <w:tcW w:w="1276" w:type="dxa"/>
          </w:tcPr>
          <w:p w14:paraId="44AF46A9" w14:textId="77777777" w:rsidR="00BA3507" w:rsidRPr="00FD0425" w:rsidRDefault="00BA3507" w:rsidP="00426570">
            <w:pPr>
              <w:pStyle w:val="TAL"/>
              <w:rPr>
                <w:lang w:eastAsia="zh-CN"/>
              </w:rPr>
            </w:pPr>
            <w:r w:rsidRPr="00FD0425">
              <w:rPr>
                <w:lang w:eastAsia="ja-JP"/>
              </w:rPr>
              <w:t>UE Aggregate Maximum Bit Rate</w:t>
            </w:r>
          </w:p>
          <w:p w14:paraId="13369D7C" w14:textId="77777777" w:rsidR="00BA3507" w:rsidRPr="00FD0425" w:rsidRDefault="00BA3507" w:rsidP="00426570">
            <w:pPr>
              <w:pStyle w:val="TAL"/>
              <w:rPr>
                <w:lang w:eastAsia="ja-JP"/>
              </w:rPr>
            </w:pPr>
            <w:r w:rsidRPr="00FD0425">
              <w:rPr>
                <w:lang w:eastAsia="ja-JP"/>
              </w:rPr>
              <w:t>9.2.3.17</w:t>
            </w:r>
          </w:p>
        </w:tc>
        <w:tc>
          <w:tcPr>
            <w:tcW w:w="2270" w:type="dxa"/>
          </w:tcPr>
          <w:p w14:paraId="31445A97" w14:textId="77777777" w:rsidR="00BA3507" w:rsidRPr="00FD0425" w:rsidRDefault="00BA3507" w:rsidP="00426570">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265423B4" w14:textId="77777777" w:rsidR="00BA3507" w:rsidRPr="00FD0425" w:rsidRDefault="00BA3507" w:rsidP="00426570">
            <w:pPr>
              <w:pStyle w:val="TAC"/>
              <w:rPr>
                <w:lang w:eastAsia="zh-CN"/>
              </w:rPr>
            </w:pPr>
            <w:r w:rsidRPr="00FD0425">
              <w:rPr>
                <w:lang w:eastAsia="zh-CN"/>
              </w:rPr>
              <w:t>YES</w:t>
            </w:r>
          </w:p>
        </w:tc>
        <w:tc>
          <w:tcPr>
            <w:tcW w:w="1134" w:type="dxa"/>
          </w:tcPr>
          <w:p w14:paraId="04EA89DC" w14:textId="77777777" w:rsidR="00BA3507" w:rsidRPr="00FD0425" w:rsidRDefault="00BA3507" w:rsidP="00426570">
            <w:pPr>
              <w:pStyle w:val="TAC"/>
              <w:rPr>
                <w:lang w:eastAsia="zh-CN"/>
              </w:rPr>
            </w:pPr>
            <w:r w:rsidRPr="00FD0425">
              <w:rPr>
                <w:lang w:eastAsia="zh-CN"/>
              </w:rPr>
              <w:t>reject</w:t>
            </w:r>
          </w:p>
        </w:tc>
      </w:tr>
      <w:tr w:rsidR="00BA3507" w:rsidRPr="00FD0425" w14:paraId="79280128" w14:textId="77777777" w:rsidTr="00426570">
        <w:tc>
          <w:tcPr>
            <w:tcW w:w="2576" w:type="dxa"/>
          </w:tcPr>
          <w:p w14:paraId="7BAD92BE" w14:textId="77777777" w:rsidR="00BA3507" w:rsidRPr="00FD0425" w:rsidRDefault="00BA3507" w:rsidP="00426570">
            <w:pPr>
              <w:pStyle w:val="TAL"/>
              <w:rPr>
                <w:bCs/>
                <w:lang w:eastAsia="ja-JP"/>
              </w:rPr>
            </w:pPr>
            <w:r w:rsidRPr="00FD0425">
              <w:rPr>
                <w:bCs/>
                <w:lang w:eastAsia="ja-JP"/>
              </w:rPr>
              <w:t>Selected PLMN</w:t>
            </w:r>
          </w:p>
        </w:tc>
        <w:tc>
          <w:tcPr>
            <w:tcW w:w="1104" w:type="dxa"/>
          </w:tcPr>
          <w:p w14:paraId="4CE375BD" w14:textId="77777777" w:rsidR="00BA3507" w:rsidRPr="00FD0425" w:rsidRDefault="00BA3507" w:rsidP="00426570">
            <w:pPr>
              <w:pStyle w:val="TAL"/>
              <w:rPr>
                <w:lang w:eastAsia="zh-CN"/>
              </w:rPr>
            </w:pPr>
            <w:r w:rsidRPr="00FD0425">
              <w:rPr>
                <w:lang w:eastAsia="zh-CN"/>
              </w:rPr>
              <w:t>O</w:t>
            </w:r>
          </w:p>
        </w:tc>
        <w:tc>
          <w:tcPr>
            <w:tcW w:w="1022" w:type="dxa"/>
          </w:tcPr>
          <w:p w14:paraId="4D28B118" w14:textId="77777777" w:rsidR="00BA3507" w:rsidRPr="00FD0425" w:rsidRDefault="00BA3507" w:rsidP="00426570">
            <w:pPr>
              <w:pStyle w:val="TAL"/>
            </w:pPr>
          </w:p>
        </w:tc>
        <w:tc>
          <w:tcPr>
            <w:tcW w:w="1276" w:type="dxa"/>
          </w:tcPr>
          <w:p w14:paraId="2D1ED2F7" w14:textId="77777777" w:rsidR="00BA3507" w:rsidRPr="00FD0425" w:rsidRDefault="00BA3507" w:rsidP="00426570">
            <w:pPr>
              <w:pStyle w:val="TAL"/>
              <w:rPr>
                <w:rFonts w:eastAsia="MS Mincho"/>
                <w:lang w:eastAsia="ja-JP"/>
              </w:rPr>
            </w:pPr>
            <w:r w:rsidRPr="00FD0425">
              <w:rPr>
                <w:rFonts w:eastAsia="MS Mincho"/>
                <w:lang w:eastAsia="ja-JP"/>
              </w:rPr>
              <w:t>PLMN Identity</w:t>
            </w:r>
          </w:p>
          <w:p w14:paraId="12902121" w14:textId="77777777" w:rsidR="00BA3507" w:rsidRPr="00FD0425" w:rsidRDefault="00BA3507" w:rsidP="00426570">
            <w:pPr>
              <w:pStyle w:val="TAL"/>
              <w:rPr>
                <w:lang w:eastAsia="ja-JP"/>
              </w:rPr>
            </w:pPr>
            <w:r w:rsidRPr="00FD0425">
              <w:rPr>
                <w:lang w:eastAsia="ja-JP"/>
              </w:rPr>
              <w:t>9.2.2.4</w:t>
            </w:r>
          </w:p>
        </w:tc>
        <w:tc>
          <w:tcPr>
            <w:tcW w:w="2270" w:type="dxa"/>
          </w:tcPr>
          <w:p w14:paraId="3E53A8D5" w14:textId="77777777" w:rsidR="00BA3507" w:rsidRPr="00FD0425" w:rsidRDefault="00BA3507" w:rsidP="00426570">
            <w:pPr>
              <w:pStyle w:val="TAL"/>
              <w:rPr>
                <w:lang w:eastAsia="zh-CN"/>
              </w:rPr>
            </w:pPr>
            <w:r w:rsidRPr="00FD0425">
              <w:rPr>
                <w:lang w:eastAsia="zh-CN"/>
              </w:rPr>
              <w:t>The selected PLMN of the SCG in the S-NG-RAN node.</w:t>
            </w:r>
          </w:p>
        </w:tc>
        <w:tc>
          <w:tcPr>
            <w:tcW w:w="1134" w:type="dxa"/>
          </w:tcPr>
          <w:p w14:paraId="2A80D5E9" w14:textId="77777777" w:rsidR="00BA3507" w:rsidRPr="00FD0425" w:rsidRDefault="00BA3507" w:rsidP="00426570">
            <w:pPr>
              <w:pStyle w:val="TAC"/>
              <w:rPr>
                <w:lang w:eastAsia="zh-CN"/>
              </w:rPr>
            </w:pPr>
            <w:r w:rsidRPr="00FD0425">
              <w:rPr>
                <w:bCs/>
                <w:lang w:eastAsia="zh-CN"/>
              </w:rPr>
              <w:t>YES</w:t>
            </w:r>
          </w:p>
        </w:tc>
        <w:tc>
          <w:tcPr>
            <w:tcW w:w="1134" w:type="dxa"/>
          </w:tcPr>
          <w:p w14:paraId="2B9B2004" w14:textId="77777777" w:rsidR="00BA3507" w:rsidRPr="00FD0425" w:rsidRDefault="00BA3507" w:rsidP="00426570">
            <w:pPr>
              <w:pStyle w:val="TAC"/>
              <w:rPr>
                <w:lang w:eastAsia="zh-CN"/>
              </w:rPr>
            </w:pPr>
            <w:r w:rsidRPr="00FD0425">
              <w:rPr>
                <w:lang w:eastAsia="zh-CN"/>
              </w:rPr>
              <w:t>ignore</w:t>
            </w:r>
          </w:p>
        </w:tc>
      </w:tr>
      <w:tr w:rsidR="00BA3507" w:rsidRPr="00FD0425" w14:paraId="32C7F385" w14:textId="77777777" w:rsidTr="00426570">
        <w:tc>
          <w:tcPr>
            <w:tcW w:w="2576" w:type="dxa"/>
          </w:tcPr>
          <w:p w14:paraId="0EC15538" w14:textId="77777777" w:rsidR="00BA3507" w:rsidRPr="00FD0425" w:rsidRDefault="00BA3507" w:rsidP="00426570">
            <w:pPr>
              <w:pStyle w:val="TAL"/>
              <w:rPr>
                <w:bCs/>
                <w:lang w:eastAsia="ja-JP"/>
              </w:rPr>
            </w:pPr>
            <w:r w:rsidRPr="00FD0425">
              <w:rPr>
                <w:lang w:eastAsia="ja-JP"/>
              </w:rPr>
              <w:t>Mobility Restriction List</w:t>
            </w:r>
          </w:p>
        </w:tc>
        <w:tc>
          <w:tcPr>
            <w:tcW w:w="1104" w:type="dxa"/>
          </w:tcPr>
          <w:p w14:paraId="29EEF839" w14:textId="77777777" w:rsidR="00BA3507" w:rsidRPr="00FD0425" w:rsidRDefault="00BA3507" w:rsidP="00426570">
            <w:pPr>
              <w:pStyle w:val="TAL"/>
              <w:rPr>
                <w:lang w:eastAsia="zh-CN"/>
              </w:rPr>
            </w:pPr>
            <w:r w:rsidRPr="00FD0425">
              <w:rPr>
                <w:rFonts w:eastAsia="SimSun" w:hint="eastAsia"/>
                <w:lang w:eastAsia="zh-CN"/>
              </w:rPr>
              <w:t>O</w:t>
            </w:r>
          </w:p>
        </w:tc>
        <w:tc>
          <w:tcPr>
            <w:tcW w:w="1022" w:type="dxa"/>
          </w:tcPr>
          <w:p w14:paraId="4FB562FF" w14:textId="77777777" w:rsidR="00BA3507" w:rsidRPr="00FD0425" w:rsidRDefault="00BA3507" w:rsidP="00426570">
            <w:pPr>
              <w:pStyle w:val="TAL"/>
            </w:pPr>
          </w:p>
        </w:tc>
        <w:tc>
          <w:tcPr>
            <w:tcW w:w="1276" w:type="dxa"/>
          </w:tcPr>
          <w:p w14:paraId="7CA3A4A1" w14:textId="77777777" w:rsidR="00BA3507" w:rsidRPr="00FD0425" w:rsidRDefault="00BA3507" w:rsidP="00426570">
            <w:pPr>
              <w:pStyle w:val="TAL"/>
              <w:rPr>
                <w:rFonts w:eastAsia="MS Mincho"/>
                <w:lang w:eastAsia="ja-JP"/>
              </w:rPr>
            </w:pPr>
            <w:r w:rsidRPr="00FD0425">
              <w:rPr>
                <w:lang w:eastAsia="ja-JP"/>
              </w:rPr>
              <w:t>9.2.3.53</w:t>
            </w:r>
          </w:p>
        </w:tc>
        <w:tc>
          <w:tcPr>
            <w:tcW w:w="2270" w:type="dxa"/>
          </w:tcPr>
          <w:p w14:paraId="2CEFA615" w14:textId="77777777" w:rsidR="00BA3507" w:rsidRPr="00FD0425" w:rsidRDefault="00BA3507" w:rsidP="00426570">
            <w:pPr>
              <w:pStyle w:val="TAL"/>
              <w:rPr>
                <w:lang w:eastAsia="zh-CN"/>
              </w:rPr>
            </w:pPr>
          </w:p>
        </w:tc>
        <w:tc>
          <w:tcPr>
            <w:tcW w:w="1134" w:type="dxa"/>
          </w:tcPr>
          <w:p w14:paraId="00C33532" w14:textId="77777777" w:rsidR="00BA3507" w:rsidRPr="00FD0425" w:rsidRDefault="00BA3507" w:rsidP="00426570">
            <w:pPr>
              <w:pStyle w:val="TAC"/>
              <w:rPr>
                <w:bCs/>
                <w:lang w:eastAsia="zh-CN"/>
              </w:rPr>
            </w:pPr>
            <w:r w:rsidRPr="00FD0425">
              <w:rPr>
                <w:bCs/>
                <w:lang w:eastAsia="zh-CN"/>
              </w:rPr>
              <w:t>YES</w:t>
            </w:r>
          </w:p>
        </w:tc>
        <w:tc>
          <w:tcPr>
            <w:tcW w:w="1134" w:type="dxa"/>
          </w:tcPr>
          <w:p w14:paraId="5BDC702A" w14:textId="77777777" w:rsidR="00BA3507" w:rsidRPr="00FD0425" w:rsidRDefault="00BA3507" w:rsidP="00426570">
            <w:pPr>
              <w:pStyle w:val="TAC"/>
              <w:rPr>
                <w:lang w:eastAsia="zh-CN"/>
              </w:rPr>
            </w:pPr>
            <w:r w:rsidRPr="00FD0425">
              <w:rPr>
                <w:lang w:eastAsia="zh-CN"/>
              </w:rPr>
              <w:t>ignore</w:t>
            </w:r>
          </w:p>
        </w:tc>
      </w:tr>
      <w:tr w:rsidR="00BA3507" w:rsidRPr="00FD0425" w14:paraId="042F1632" w14:textId="77777777" w:rsidTr="00426570">
        <w:tc>
          <w:tcPr>
            <w:tcW w:w="2576" w:type="dxa"/>
          </w:tcPr>
          <w:p w14:paraId="3BD608B6" w14:textId="77777777" w:rsidR="00BA3507" w:rsidRPr="00FD0425" w:rsidRDefault="00BA3507" w:rsidP="00426570">
            <w:pPr>
              <w:pStyle w:val="TAL"/>
              <w:rPr>
                <w:lang w:eastAsia="ja-JP"/>
              </w:rPr>
            </w:pPr>
            <w:r w:rsidRPr="00FD0425">
              <w:t>Index to RAT/Frequency Selection Priority</w:t>
            </w:r>
          </w:p>
        </w:tc>
        <w:tc>
          <w:tcPr>
            <w:tcW w:w="1104" w:type="dxa"/>
          </w:tcPr>
          <w:p w14:paraId="1D190E54" w14:textId="77777777" w:rsidR="00BA3507" w:rsidRPr="00FD0425" w:rsidRDefault="00BA3507" w:rsidP="00426570">
            <w:pPr>
              <w:pStyle w:val="TAL"/>
              <w:rPr>
                <w:rFonts w:eastAsia="SimSun"/>
                <w:lang w:eastAsia="zh-CN"/>
              </w:rPr>
            </w:pPr>
            <w:r w:rsidRPr="00FD0425">
              <w:rPr>
                <w:lang w:eastAsia="ja-JP"/>
              </w:rPr>
              <w:t>O</w:t>
            </w:r>
          </w:p>
        </w:tc>
        <w:tc>
          <w:tcPr>
            <w:tcW w:w="1022" w:type="dxa"/>
          </w:tcPr>
          <w:p w14:paraId="654768AE" w14:textId="77777777" w:rsidR="00BA3507" w:rsidRPr="00FD0425" w:rsidRDefault="00BA3507" w:rsidP="00426570">
            <w:pPr>
              <w:pStyle w:val="TAL"/>
            </w:pPr>
          </w:p>
        </w:tc>
        <w:tc>
          <w:tcPr>
            <w:tcW w:w="1276" w:type="dxa"/>
          </w:tcPr>
          <w:p w14:paraId="7F87D5F1" w14:textId="77777777" w:rsidR="00BA3507" w:rsidRPr="00FD0425" w:rsidRDefault="00BA3507" w:rsidP="00426570">
            <w:pPr>
              <w:pStyle w:val="TAL"/>
              <w:rPr>
                <w:lang w:eastAsia="ja-JP"/>
              </w:rPr>
            </w:pPr>
            <w:r w:rsidRPr="00FD0425">
              <w:rPr>
                <w:lang w:eastAsia="ja-JP"/>
              </w:rPr>
              <w:t>9.2.3.23</w:t>
            </w:r>
          </w:p>
        </w:tc>
        <w:tc>
          <w:tcPr>
            <w:tcW w:w="2270" w:type="dxa"/>
          </w:tcPr>
          <w:p w14:paraId="19276CA0" w14:textId="77777777" w:rsidR="00BA3507" w:rsidRPr="00FD0425" w:rsidRDefault="00BA3507" w:rsidP="00426570">
            <w:pPr>
              <w:pStyle w:val="TAL"/>
              <w:rPr>
                <w:lang w:eastAsia="zh-CN"/>
              </w:rPr>
            </w:pPr>
          </w:p>
        </w:tc>
        <w:tc>
          <w:tcPr>
            <w:tcW w:w="1134" w:type="dxa"/>
          </w:tcPr>
          <w:p w14:paraId="187EE329" w14:textId="77777777" w:rsidR="00BA3507" w:rsidRPr="00FD0425" w:rsidRDefault="00BA3507" w:rsidP="00426570">
            <w:pPr>
              <w:pStyle w:val="TAC"/>
              <w:rPr>
                <w:bCs/>
                <w:lang w:eastAsia="zh-CN"/>
              </w:rPr>
            </w:pPr>
            <w:r w:rsidRPr="00FD0425">
              <w:rPr>
                <w:bCs/>
                <w:lang w:eastAsia="zh-CN"/>
              </w:rPr>
              <w:t>YES</w:t>
            </w:r>
          </w:p>
        </w:tc>
        <w:tc>
          <w:tcPr>
            <w:tcW w:w="1134" w:type="dxa"/>
          </w:tcPr>
          <w:p w14:paraId="56DD55BD" w14:textId="77777777" w:rsidR="00BA3507" w:rsidRPr="00FD0425" w:rsidRDefault="00BA3507" w:rsidP="00426570">
            <w:pPr>
              <w:pStyle w:val="TAC"/>
              <w:rPr>
                <w:lang w:eastAsia="zh-CN"/>
              </w:rPr>
            </w:pPr>
            <w:r w:rsidRPr="00FD0425">
              <w:rPr>
                <w:lang w:eastAsia="zh-CN"/>
              </w:rPr>
              <w:t>reject</w:t>
            </w:r>
          </w:p>
        </w:tc>
      </w:tr>
      <w:tr w:rsidR="00BA3507" w:rsidRPr="00FD0425" w14:paraId="7E9E6278" w14:textId="77777777" w:rsidTr="00426570">
        <w:tc>
          <w:tcPr>
            <w:tcW w:w="2576" w:type="dxa"/>
          </w:tcPr>
          <w:p w14:paraId="1D732A2C" w14:textId="77777777" w:rsidR="00BA3507" w:rsidRPr="00FD0425" w:rsidRDefault="00BA3507" w:rsidP="00426570">
            <w:pPr>
              <w:pStyle w:val="TAL"/>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6625A1B0" w14:textId="77777777" w:rsidR="00BA3507" w:rsidRPr="00FD0425" w:rsidRDefault="00BA3507" w:rsidP="00426570">
            <w:pPr>
              <w:pStyle w:val="TAL"/>
              <w:rPr>
                <w:lang w:eastAsia="zh-CN"/>
              </w:rPr>
            </w:pPr>
          </w:p>
        </w:tc>
        <w:tc>
          <w:tcPr>
            <w:tcW w:w="1022" w:type="dxa"/>
          </w:tcPr>
          <w:p w14:paraId="4CB8D69F" w14:textId="77777777" w:rsidR="00BA3507" w:rsidRPr="00FD0425" w:rsidRDefault="00BA3507" w:rsidP="00426570">
            <w:pPr>
              <w:pStyle w:val="TAL"/>
              <w:rPr>
                <w:i/>
              </w:rPr>
            </w:pPr>
            <w:r w:rsidRPr="00FD0425">
              <w:rPr>
                <w:i/>
              </w:rPr>
              <w:t>1</w:t>
            </w:r>
          </w:p>
        </w:tc>
        <w:tc>
          <w:tcPr>
            <w:tcW w:w="1276" w:type="dxa"/>
          </w:tcPr>
          <w:p w14:paraId="6A0E6B00" w14:textId="77777777" w:rsidR="00BA3507" w:rsidRPr="00FD0425" w:rsidRDefault="00BA3507" w:rsidP="00426570">
            <w:pPr>
              <w:pStyle w:val="TAL"/>
              <w:rPr>
                <w:rFonts w:eastAsia="MS Mincho"/>
                <w:lang w:eastAsia="ja-JP"/>
              </w:rPr>
            </w:pPr>
          </w:p>
        </w:tc>
        <w:tc>
          <w:tcPr>
            <w:tcW w:w="2270" w:type="dxa"/>
          </w:tcPr>
          <w:p w14:paraId="462BC5A7" w14:textId="77777777" w:rsidR="00BA3507" w:rsidRPr="00FD0425" w:rsidRDefault="00BA3507" w:rsidP="00426570">
            <w:pPr>
              <w:pStyle w:val="TAL"/>
              <w:rPr>
                <w:lang w:eastAsia="zh-CN"/>
              </w:rPr>
            </w:pPr>
          </w:p>
        </w:tc>
        <w:tc>
          <w:tcPr>
            <w:tcW w:w="1134" w:type="dxa"/>
          </w:tcPr>
          <w:p w14:paraId="184A6BAA" w14:textId="77777777" w:rsidR="00BA3507" w:rsidRPr="00FD0425" w:rsidRDefault="00BA3507" w:rsidP="00426570">
            <w:pPr>
              <w:pStyle w:val="TAC"/>
              <w:rPr>
                <w:bCs/>
                <w:lang w:eastAsia="zh-CN"/>
              </w:rPr>
            </w:pPr>
            <w:r w:rsidRPr="00FD0425">
              <w:rPr>
                <w:bCs/>
                <w:lang w:eastAsia="ja-JP"/>
              </w:rPr>
              <w:t>YES</w:t>
            </w:r>
          </w:p>
        </w:tc>
        <w:tc>
          <w:tcPr>
            <w:tcW w:w="1134" w:type="dxa"/>
          </w:tcPr>
          <w:p w14:paraId="7A1123FC" w14:textId="77777777" w:rsidR="00BA3507" w:rsidRPr="00FD0425" w:rsidRDefault="00BA3507" w:rsidP="00426570">
            <w:pPr>
              <w:pStyle w:val="TAC"/>
              <w:rPr>
                <w:lang w:eastAsia="zh-CN"/>
              </w:rPr>
            </w:pPr>
            <w:r w:rsidRPr="00FD0425">
              <w:rPr>
                <w:lang w:eastAsia="ja-JP"/>
              </w:rPr>
              <w:t>reject</w:t>
            </w:r>
          </w:p>
        </w:tc>
      </w:tr>
      <w:tr w:rsidR="00BA3507" w:rsidRPr="00FD0425" w14:paraId="7B63EFDE" w14:textId="77777777" w:rsidTr="00426570">
        <w:tc>
          <w:tcPr>
            <w:tcW w:w="2576" w:type="dxa"/>
          </w:tcPr>
          <w:p w14:paraId="1D349367" w14:textId="77777777" w:rsidR="00BA3507" w:rsidRPr="00FD0425" w:rsidRDefault="00BA3507" w:rsidP="00426570">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104" w:type="dxa"/>
          </w:tcPr>
          <w:p w14:paraId="05078900" w14:textId="77777777" w:rsidR="00BA3507" w:rsidRPr="00FD0425" w:rsidRDefault="00BA3507" w:rsidP="00426570">
            <w:pPr>
              <w:pStyle w:val="TAL"/>
              <w:rPr>
                <w:lang w:eastAsia="zh-CN"/>
              </w:rPr>
            </w:pPr>
          </w:p>
        </w:tc>
        <w:tc>
          <w:tcPr>
            <w:tcW w:w="1022" w:type="dxa"/>
          </w:tcPr>
          <w:p w14:paraId="0D1F696B" w14:textId="77777777" w:rsidR="00BA3507" w:rsidRPr="00FD0425" w:rsidRDefault="00BA3507" w:rsidP="00426570">
            <w:pPr>
              <w:pStyle w:val="TAL"/>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tcPr>
          <w:p w14:paraId="091BEBFE" w14:textId="77777777" w:rsidR="00BA3507" w:rsidRPr="00FD0425" w:rsidRDefault="00BA3507" w:rsidP="00426570">
            <w:pPr>
              <w:pStyle w:val="TAL"/>
              <w:rPr>
                <w:rFonts w:eastAsia="MS Mincho"/>
                <w:lang w:eastAsia="ja-JP"/>
              </w:rPr>
            </w:pPr>
          </w:p>
        </w:tc>
        <w:tc>
          <w:tcPr>
            <w:tcW w:w="2270" w:type="dxa"/>
          </w:tcPr>
          <w:p w14:paraId="0F3912A5" w14:textId="77777777" w:rsidR="00BA3507" w:rsidRPr="00FD0425" w:rsidRDefault="00BA3507" w:rsidP="00426570">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1B8CED3B" w14:textId="77777777" w:rsidR="00BA3507" w:rsidRPr="00FD0425" w:rsidRDefault="00BA3507" w:rsidP="00426570">
            <w:pPr>
              <w:pStyle w:val="TAL"/>
              <w:rPr>
                <w:lang w:eastAsia="ja-JP"/>
              </w:rPr>
            </w:pPr>
            <w:r w:rsidRPr="00FD0425">
              <w:rPr>
                <w:lang w:eastAsia="ja-JP"/>
              </w:rPr>
              <w:t>nor the</w:t>
            </w:r>
          </w:p>
          <w:p w14:paraId="0875A723" w14:textId="77777777" w:rsidR="00BA3507" w:rsidRPr="00FD0425" w:rsidRDefault="00BA3507" w:rsidP="00426570">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134" w:type="dxa"/>
          </w:tcPr>
          <w:p w14:paraId="24998DC2" w14:textId="77777777" w:rsidR="00BA3507" w:rsidRPr="00FD0425" w:rsidRDefault="00BA3507" w:rsidP="00426570">
            <w:pPr>
              <w:pStyle w:val="TAC"/>
              <w:rPr>
                <w:bCs/>
                <w:lang w:eastAsia="ja-JP"/>
              </w:rPr>
            </w:pPr>
            <w:r w:rsidRPr="00FD0425">
              <w:rPr>
                <w:lang w:eastAsia="ja-JP"/>
              </w:rPr>
              <w:t>–</w:t>
            </w:r>
          </w:p>
        </w:tc>
        <w:tc>
          <w:tcPr>
            <w:tcW w:w="1134" w:type="dxa"/>
          </w:tcPr>
          <w:p w14:paraId="31E00D1D" w14:textId="77777777" w:rsidR="00BA3507" w:rsidRPr="00FD0425" w:rsidRDefault="00BA3507" w:rsidP="00426570">
            <w:pPr>
              <w:pStyle w:val="TAC"/>
              <w:rPr>
                <w:lang w:eastAsia="ja-JP"/>
              </w:rPr>
            </w:pPr>
          </w:p>
        </w:tc>
      </w:tr>
      <w:tr w:rsidR="00BA3507" w:rsidRPr="00FD0425" w14:paraId="76CA27FA" w14:textId="77777777" w:rsidTr="00426570">
        <w:tc>
          <w:tcPr>
            <w:tcW w:w="2576" w:type="dxa"/>
          </w:tcPr>
          <w:p w14:paraId="43F60BCA" w14:textId="77777777" w:rsidR="00BA3507" w:rsidRPr="00FD0425" w:rsidRDefault="00BA3507" w:rsidP="00426570">
            <w:pPr>
              <w:pStyle w:val="TAL"/>
              <w:ind w:left="227"/>
              <w:rPr>
                <w:lang w:eastAsia="ja-JP"/>
              </w:rPr>
            </w:pPr>
            <w:r w:rsidRPr="00FD0425">
              <w:rPr>
                <w:lang w:eastAsia="ja-JP"/>
              </w:rPr>
              <w:t>&gt;&gt;PDU Session ID</w:t>
            </w:r>
          </w:p>
        </w:tc>
        <w:tc>
          <w:tcPr>
            <w:tcW w:w="1104" w:type="dxa"/>
          </w:tcPr>
          <w:p w14:paraId="512F0CD6" w14:textId="77777777" w:rsidR="00BA3507" w:rsidRPr="00FD0425" w:rsidRDefault="00BA3507" w:rsidP="00426570">
            <w:pPr>
              <w:pStyle w:val="TAL"/>
              <w:rPr>
                <w:lang w:eastAsia="ja-JP"/>
              </w:rPr>
            </w:pPr>
            <w:r w:rsidRPr="00FD0425">
              <w:rPr>
                <w:lang w:eastAsia="ja-JP"/>
              </w:rPr>
              <w:t>M</w:t>
            </w:r>
          </w:p>
        </w:tc>
        <w:tc>
          <w:tcPr>
            <w:tcW w:w="1022" w:type="dxa"/>
          </w:tcPr>
          <w:p w14:paraId="150C6063" w14:textId="77777777" w:rsidR="00BA3507" w:rsidRPr="00FD0425" w:rsidRDefault="00BA3507" w:rsidP="00426570">
            <w:pPr>
              <w:pStyle w:val="TAL"/>
            </w:pPr>
          </w:p>
        </w:tc>
        <w:tc>
          <w:tcPr>
            <w:tcW w:w="1276" w:type="dxa"/>
          </w:tcPr>
          <w:p w14:paraId="16DA65FF" w14:textId="77777777" w:rsidR="00BA3507" w:rsidRPr="00FD0425" w:rsidRDefault="00BA3507" w:rsidP="00426570">
            <w:pPr>
              <w:pStyle w:val="TAL"/>
              <w:rPr>
                <w:rFonts w:eastAsia="MS Mincho"/>
                <w:lang w:eastAsia="ja-JP"/>
              </w:rPr>
            </w:pPr>
            <w:r w:rsidRPr="00FD0425">
              <w:rPr>
                <w:lang w:eastAsia="ja-JP"/>
              </w:rPr>
              <w:t>9.2.3.18</w:t>
            </w:r>
          </w:p>
        </w:tc>
        <w:tc>
          <w:tcPr>
            <w:tcW w:w="2270" w:type="dxa"/>
          </w:tcPr>
          <w:p w14:paraId="5387ABAC" w14:textId="77777777" w:rsidR="00BA3507" w:rsidRPr="00FD0425" w:rsidRDefault="00BA3507" w:rsidP="00426570">
            <w:pPr>
              <w:pStyle w:val="TAL"/>
              <w:rPr>
                <w:lang w:eastAsia="zh-CN"/>
              </w:rPr>
            </w:pPr>
          </w:p>
        </w:tc>
        <w:tc>
          <w:tcPr>
            <w:tcW w:w="1134" w:type="dxa"/>
          </w:tcPr>
          <w:p w14:paraId="16D1BCA1" w14:textId="77777777" w:rsidR="00BA3507" w:rsidRPr="00FD0425" w:rsidRDefault="00BA3507" w:rsidP="00426570">
            <w:pPr>
              <w:pStyle w:val="TAC"/>
              <w:rPr>
                <w:lang w:eastAsia="ja-JP"/>
              </w:rPr>
            </w:pPr>
            <w:r w:rsidRPr="00FD0425">
              <w:rPr>
                <w:bCs/>
                <w:lang w:eastAsia="ja-JP"/>
              </w:rPr>
              <w:t>–</w:t>
            </w:r>
          </w:p>
        </w:tc>
        <w:tc>
          <w:tcPr>
            <w:tcW w:w="1134" w:type="dxa"/>
          </w:tcPr>
          <w:p w14:paraId="073E297C" w14:textId="77777777" w:rsidR="00BA3507" w:rsidRPr="00FD0425" w:rsidRDefault="00BA3507" w:rsidP="00426570">
            <w:pPr>
              <w:pStyle w:val="TAC"/>
              <w:rPr>
                <w:lang w:eastAsia="zh-CN"/>
              </w:rPr>
            </w:pPr>
          </w:p>
        </w:tc>
      </w:tr>
      <w:tr w:rsidR="00BA3507" w:rsidRPr="00FD0425" w14:paraId="3FA258DD" w14:textId="77777777" w:rsidTr="00426570">
        <w:tc>
          <w:tcPr>
            <w:tcW w:w="2576" w:type="dxa"/>
          </w:tcPr>
          <w:p w14:paraId="446C88EC" w14:textId="77777777" w:rsidR="00BA3507" w:rsidRPr="00FD0425" w:rsidRDefault="00BA3507" w:rsidP="00426570">
            <w:pPr>
              <w:pStyle w:val="TAL"/>
              <w:ind w:left="227"/>
              <w:rPr>
                <w:lang w:eastAsia="ja-JP"/>
              </w:rPr>
            </w:pPr>
            <w:r w:rsidRPr="00FD0425">
              <w:rPr>
                <w:lang w:eastAsia="ja-JP"/>
              </w:rPr>
              <w:t>&gt;&gt;S-NSSAI</w:t>
            </w:r>
          </w:p>
        </w:tc>
        <w:tc>
          <w:tcPr>
            <w:tcW w:w="1104" w:type="dxa"/>
          </w:tcPr>
          <w:p w14:paraId="12CD9D2E" w14:textId="77777777" w:rsidR="00BA3507" w:rsidRPr="00FD0425" w:rsidRDefault="00BA3507" w:rsidP="00426570">
            <w:pPr>
              <w:pStyle w:val="TAL"/>
              <w:rPr>
                <w:lang w:eastAsia="ja-JP"/>
              </w:rPr>
            </w:pPr>
            <w:r w:rsidRPr="00FD0425">
              <w:rPr>
                <w:lang w:eastAsia="ja-JP"/>
              </w:rPr>
              <w:t>M</w:t>
            </w:r>
          </w:p>
        </w:tc>
        <w:tc>
          <w:tcPr>
            <w:tcW w:w="1022" w:type="dxa"/>
          </w:tcPr>
          <w:p w14:paraId="7513A036" w14:textId="77777777" w:rsidR="00BA3507" w:rsidRPr="00FD0425" w:rsidRDefault="00BA3507" w:rsidP="00426570">
            <w:pPr>
              <w:pStyle w:val="TAL"/>
            </w:pPr>
          </w:p>
        </w:tc>
        <w:tc>
          <w:tcPr>
            <w:tcW w:w="1276" w:type="dxa"/>
          </w:tcPr>
          <w:p w14:paraId="0CF621CB" w14:textId="77777777" w:rsidR="00BA3507" w:rsidRPr="00FD0425" w:rsidRDefault="00BA3507" w:rsidP="00426570">
            <w:pPr>
              <w:pStyle w:val="TAL"/>
              <w:rPr>
                <w:lang w:eastAsia="ja-JP"/>
              </w:rPr>
            </w:pPr>
            <w:r w:rsidRPr="00FD0425">
              <w:rPr>
                <w:lang w:eastAsia="ja-JP"/>
              </w:rPr>
              <w:t>9.2.3.21</w:t>
            </w:r>
          </w:p>
        </w:tc>
        <w:tc>
          <w:tcPr>
            <w:tcW w:w="2270" w:type="dxa"/>
          </w:tcPr>
          <w:p w14:paraId="597B2B0E" w14:textId="77777777" w:rsidR="00BA3507" w:rsidRPr="00FD0425" w:rsidRDefault="00BA3507" w:rsidP="00426570">
            <w:pPr>
              <w:pStyle w:val="TAL"/>
              <w:rPr>
                <w:lang w:eastAsia="zh-CN"/>
              </w:rPr>
            </w:pPr>
          </w:p>
        </w:tc>
        <w:tc>
          <w:tcPr>
            <w:tcW w:w="1134" w:type="dxa"/>
          </w:tcPr>
          <w:p w14:paraId="652FAEC5" w14:textId="77777777" w:rsidR="00BA3507" w:rsidRPr="00FD0425" w:rsidRDefault="00BA3507" w:rsidP="00426570">
            <w:pPr>
              <w:pStyle w:val="TAC"/>
              <w:rPr>
                <w:bCs/>
                <w:lang w:eastAsia="ja-JP"/>
              </w:rPr>
            </w:pPr>
            <w:r w:rsidRPr="00FD0425">
              <w:rPr>
                <w:bCs/>
                <w:lang w:eastAsia="ja-JP"/>
              </w:rPr>
              <w:t>–</w:t>
            </w:r>
          </w:p>
        </w:tc>
        <w:tc>
          <w:tcPr>
            <w:tcW w:w="1134" w:type="dxa"/>
          </w:tcPr>
          <w:p w14:paraId="7150B0FA" w14:textId="77777777" w:rsidR="00BA3507" w:rsidRPr="00FD0425" w:rsidRDefault="00BA3507" w:rsidP="00426570">
            <w:pPr>
              <w:pStyle w:val="TAC"/>
              <w:rPr>
                <w:lang w:eastAsia="ja-JP"/>
              </w:rPr>
            </w:pPr>
          </w:p>
        </w:tc>
      </w:tr>
      <w:tr w:rsidR="00BA3507" w:rsidRPr="00FD0425" w14:paraId="20738D71" w14:textId="77777777" w:rsidTr="00426570">
        <w:tc>
          <w:tcPr>
            <w:tcW w:w="2576" w:type="dxa"/>
          </w:tcPr>
          <w:p w14:paraId="5237DB71" w14:textId="77777777" w:rsidR="00BA3507" w:rsidRPr="00FD0425" w:rsidRDefault="00BA3507" w:rsidP="00426570">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3EA70FE" w14:textId="77777777" w:rsidR="00BA3507" w:rsidRPr="00FD0425" w:rsidRDefault="00BA3507" w:rsidP="00426570">
            <w:pPr>
              <w:pStyle w:val="TAL"/>
              <w:rPr>
                <w:lang w:eastAsia="ja-JP"/>
              </w:rPr>
            </w:pPr>
            <w:r w:rsidRPr="00FD0425">
              <w:rPr>
                <w:rFonts w:hint="eastAsia"/>
                <w:lang w:val="en-US" w:eastAsia="zh-CN"/>
              </w:rPr>
              <w:t>O</w:t>
            </w:r>
          </w:p>
        </w:tc>
        <w:tc>
          <w:tcPr>
            <w:tcW w:w="1022" w:type="dxa"/>
          </w:tcPr>
          <w:p w14:paraId="13FD8C2E" w14:textId="77777777" w:rsidR="00BA3507" w:rsidRPr="00FD0425" w:rsidRDefault="00BA3507" w:rsidP="00426570">
            <w:pPr>
              <w:pStyle w:val="TAL"/>
            </w:pPr>
          </w:p>
        </w:tc>
        <w:tc>
          <w:tcPr>
            <w:tcW w:w="1276" w:type="dxa"/>
          </w:tcPr>
          <w:p w14:paraId="00F77444" w14:textId="77777777" w:rsidR="00BA3507" w:rsidRPr="00FD0425" w:rsidRDefault="00BA3507" w:rsidP="00426570">
            <w:pPr>
              <w:pStyle w:val="TAL"/>
              <w:rPr>
                <w:lang w:eastAsia="ja-JP"/>
              </w:rPr>
            </w:pPr>
            <w:r w:rsidRPr="00FD0425">
              <w:rPr>
                <w:lang w:eastAsia="ja-JP"/>
              </w:rPr>
              <w:t>PDU Session Aggregate Maximum Bit Rate</w:t>
            </w:r>
            <w:r w:rsidRPr="00FD0425">
              <w:rPr>
                <w:lang w:eastAsia="ja-JP"/>
              </w:rPr>
              <w:br/>
              <w:t>9.2.3.69</w:t>
            </w:r>
          </w:p>
        </w:tc>
        <w:tc>
          <w:tcPr>
            <w:tcW w:w="2270" w:type="dxa"/>
          </w:tcPr>
          <w:p w14:paraId="303406FB" w14:textId="77777777" w:rsidR="00BA3507" w:rsidRPr="00FD0425" w:rsidRDefault="00BA3507" w:rsidP="00426570">
            <w:pPr>
              <w:pStyle w:val="TAL"/>
              <w:rPr>
                <w:lang w:eastAsia="zh-CN"/>
              </w:rPr>
            </w:pPr>
          </w:p>
        </w:tc>
        <w:tc>
          <w:tcPr>
            <w:tcW w:w="1134" w:type="dxa"/>
          </w:tcPr>
          <w:p w14:paraId="56FCA074" w14:textId="77777777" w:rsidR="00BA3507" w:rsidRPr="00FD0425" w:rsidRDefault="00BA3507" w:rsidP="00426570">
            <w:pPr>
              <w:pStyle w:val="TAC"/>
              <w:rPr>
                <w:bCs/>
                <w:lang w:eastAsia="ja-JP"/>
              </w:rPr>
            </w:pPr>
            <w:r w:rsidRPr="00FD0425">
              <w:rPr>
                <w:bCs/>
                <w:lang w:eastAsia="ja-JP"/>
              </w:rPr>
              <w:t>–</w:t>
            </w:r>
          </w:p>
        </w:tc>
        <w:tc>
          <w:tcPr>
            <w:tcW w:w="1134" w:type="dxa"/>
          </w:tcPr>
          <w:p w14:paraId="34A45C3E" w14:textId="77777777" w:rsidR="00BA3507" w:rsidRPr="00FD0425" w:rsidRDefault="00BA3507" w:rsidP="00426570">
            <w:pPr>
              <w:pStyle w:val="TAC"/>
              <w:rPr>
                <w:lang w:eastAsia="ja-JP"/>
              </w:rPr>
            </w:pPr>
          </w:p>
        </w:tc>
      </w:tr>
      <w:tr w:rsidR="00BA3507" w:rsidRPr="00FD0425" w14:paraId="15BAC48B" w14:textId="77777777" w:rsidTr="00426570">
        <w:tc>
          <w:tcPr>
            <w:tcW w:w="2576" w:type="dxa"/>
          </w:tcPr>
          <w:p w14:paraId="0C05F681" w14:textId="77777777" w:rsidR="00BA3507" w:rsidRPr="00FD0425" w:rsidRDefault="00BA3507" w:rsidP="00426570">
            <w:pPr>
              <w:pStyle w:val="TAL"/>
              <w:ind w:left="227"/>
              <w:rPr>
                <w:lang w:eastAsia="ja-JP"/>
              </w:rPr>
            </w:pPr>
            <w:r w:rsidRPr="00FD0425">
              <w:rPr>
                <w:lang w:eastAsia="ja-JP"/>
              </w:rPr>
              <w:t>&gt;&gt;PDU Session Resource Setup Info – SN terminated</w:t>
            </w:r>
          </w:p>
        </w:tc>
        <w:tc>
          <w:tcPr>
            <w:tcW w:w="1104" w:type="dxa"/>
          </w:tcPr>
          <w:p w14:paraId="5BCE6D28" w14:textId="77777777" w:rsidR="00BA3507" w:rsidRPr="00FD0425" w:rsidRDefault="00BA3507" w:rsidP="00426570">
            <w:pPr>
              <w:pStyle w:val="TAL"/>
              <w:rPr>
                <w:lang w:eastAsia="ja-JP"/>
              </w:rPr>
            </w:pPr>
            <w:r w:rsidRPr="00FD0425">
              <w:rPr>
                <w:lang w:eastAsia="ja-JP"/>
              </w:rPr>
              <w:t>O</w:t>
            </w:r>
          </w:p>
        </w:tc>
        <w:tc>
          <w:tcPr>
            <w:tcW w:w="1022" w:type="dxa"/>
          </w:tcPr>
          <w:p w14:paraId="193E7D83" w14:textId="77777777" w:rsidR="00BA3507" w:rsidRPr="00FD0425" w:rsidRDefault="00BA3507" w:rsidP="00426570">
            <w:pPr>
              <w:pStyle w:val="TAL"/>
            </w:pPr>
          </w:p>
        </w:tc>
        <w:tc>
          <w:tcPr>
            <w:tcW w:w="1276" w:type="dxa"/>
          </w:tcPr>
          <w:p w14:paraId="0D61C63C" w14:textId="77777777" w:rsidR="00BA3507" w:rsidRPr="00FD0425" w:rsidRDefault="00BA3507" w:rsidP="00426570">
            <w:pPr>
              <w:pStyle w:val="TAL"/>
              <w:rPr>
                <w:snapToGrid w:val="0"/>
                <w:lang w:eastAsia="ja-JP"/>
              </w:rPr>
            </w:pPr>
            <w:r w:rsidRPr="00FD0425">
              <w:rPr>
                <w:lang w:eastAsia="ja-JP"/>
              </w:rPr>
              <w:t>9.2.1.5</w:t>
            </w:r>
          </w:p>
        </w:tc>
        <w:tc>
          <w:tcPr>
            <w:tcW w:w="2270" w:type="dxa"/>
          </w:tcPr>
          <w:p w14:paraId="7AFEB5BF" w14:textId="77777777" w:rsidR="00BA3507" w:rsidRPr="00FD0425" w:rsidRDefault="00BA3507" w:rsidP="00426570">
            <w:pPr>
              <w:pStyle w:val="TAL"/>
              <w:rPr>
                <w:lang w:eastAsia="zh-CN"/>
              </w:rPr>
            </w:pPr>
          </w:p>
        </w:tc>
        <w:tc>
          <w:tcPr>
            <w:tcW w:w="1134" w:type="dxa"/>
          </w:tcPr>
          <w:p w14:paraId="188F6B4E" w14:textId="77777777" w:rsidR="00BA3507" w:rsidRPr="00FD0425" w:rsidRDefault="00BA3507" w:rsidP="00426570">
            <w:pPr>
              <w:pStyle w:val="TAC"/>
              <w:rPr>
                <w:bCs/>
                <w:lang w:eastAsia="ja-JP"/>
              </w:rPr>
            </w:pPr>
            <w:r w:rsidRPr="00FD0425">
              <w:rPr>
                <w:bCs/>
                <w:lang w:eastAsia="ja-JP"/>
              </w:rPr>
              <w:t>–</w:t>
            </w:r>
          </w:p>
        </w:tc>
        <w:tc>
          <w:tcPr>
            <w:tcW w:w="1134" w:type="dxa"/>
          </w:tcPr>
          <w:p w14:paraId="5114602F" w14:textId="77777777" w:rsidR="00BA3507" w:rsidRPr="00FD0425" w:rsidRDefault="00BA3507" w:rsidP="00426570">
            <w:pPr>
              <w:pStyle w:val="TAC"/>
              <w:rPr>
                <w:lang w:eastAsia="ja-JP"/>
              </w:rPr>
            </w:pPr>
          </w:p>
        </w:tc>
      </w:tr>
      <w:tr w:rsidR="00BA3507" w:rsidRPr="00FD0425" w14:paraId="002F8E9A" w14:textId="77777777" w:rsidTr="00426570">
        <w:tc>
          <w:tcPr>
            <w:tcW w:w="2576" w:type="dxa"/>
          </w:tcPr>
          <w:p w14:paraId="3912B754" w14:textId="77777777" w:rsidR="00BA3507" w:rsidRPr="00FD0425" w:rsidRDefault="00BA3507" w:rsidP="00426570">
            <w:pPr>
              <w:pStyle w:val="TAL"/>
              <w:ind w:left="227"/>
              <w:rPr>
                <w:lang w:eastAsia="ja-JP"/>
              </w:rPr>
            </w:pPr>
            <w:r w:rsidRPr="00FD0425">
              <w:rPr>
                <w:lang w:eastAsia="ja-JP"/>
              </w:rPr>
              <w:t>&gt;&gt;PDU Session Resource Setup Info – MN terminated</w:t>
            </w:r>
          </w:p>
        </w:tc>
        <w:tc>
          <w:tcPr>
            <w:tcW w:w="1104" w:type="dxa"/>
          </w:tcPr>
          <w:p w14:paraId="1E0FD926" w14:textId="77777777" w:rsidR="00BA3507" w:rsidRPr="00FD0425" w:rsidRDefault="00BA3507" w:rsidP="00426570">
            <w:pPr>
              <w:pStyle w:val="TAL"/>
              <w:rPr>
                <w:lang w:eastAsia="ja-JP"/>
              </w:rPr>
            </w:pPr>
            <w:r w:rsidRPr="00FD0425">
              <w:rPr>
                <w:lang w:eastAsia="ja-JP"/>
              </w:rPr>
              <w:t>O</w:t>
            </w:r>
          </w:p>
        </w:tc>
        <w:tc>
          <w:tcPr>
            <w:tcW w:w="1022" w:type="dxa"/>
          </w:tcPr>
          <w:p w14:paraId="610A5328" w14:textId="77777777" w:rsidR="00BA3507" w:rsidRPr="00FD0425" w:rsidRDefault="00BA3507" w:rsidP="00426570">
            <w:pPr>
              <w:pStyle w:val="TAL"/>
            </w:pPr>
          </w:p>
        </w:tc>
        <w:tc>
          <w:tcPr>
            <w:tcW w:w="1276" w:type="dxa"/>
          </w:tcPr>
          <w:p w14:paraId="642502E4" w14:textId="77777777" w:rsidR="00BA3507" w:rsidRPr="00FD0425" w:rsidRDefault="00BA3507" w:rsidP="00426570">
            <w:pPr>
              <w:pStyle w:val="TAL"/>
              <w:rPr>
                <w:snapToGrid w:val="0"/>
                <w:lang w:eastAsia="ja-JP"/>
              </w:rPr>
            </w:pPr>
            <w:r w:rsidRPr="00FD0425">
              <w:rPr>
                <w:lang w:eastAsia="ja-JP"/>
              </w:rPr>
              <w:t>9.2.1.7</w:t>
            </w:r>
          </w:p>
        </w:tc>
        <w:tc>
          <w:tcPr>
            <w:tcW w:w="2270" w:type="dxa"/>
          </w:tcPr>
          <w:p w14:paraId="7AECCB1A" w14:textId="77777777" w:rsidR="00BA3507" w:rsidRPr="00FD0425" w:rsidRDefault="00BA3507" w:rsidP="00426570">
            <w:pPr>
              <w:pStyle w:val="TAL"/>
              <w:rPr>
                <w:lang w:eastAsia="ja-JP"/>
              </w:rPr>
            </w:pPr>
          </w:p>
        </w:tc>
        <w:tc>
          <w:tcPr>
            <w:tcW w:w="1134" w:type="dxa"/>
          </w:tcPr>
          <w:p w14:paraId="6938A253" w14:textId="77777777" w:rsidR="00BA3507" w:rsidRPr="00FD0425" w:rsidRDefault="00BA3507" w:rsidP="00426570">
            <w:pPr>
              <w:pStyle w:val="TAC"/>
              <w:rPr>
                <w:bCs/>
                <w:lang w:eastAsia="ja-JP"/>
              </w:rPr>
            </w:pPr>
            <w:r w:rsidRPr="00FD0425">
              <w:rPr>
                <w:bCs/>
                <w:lang w:eastAsia="ja-JP"/>
              </w:rPr>
              <w:t>–</w:t>
            </w:r>
          </w:p>
        </w:tc>
        <w:tc>
          <w:tcPr>
            <w:tcW w:w="1134" w:type="dxa"/>
          </w:tcPr>
          <w:p w14:paraId="3CB829FC" w14:textId="77777777" w:rsidR="00BA3507" w:rsidRPr="00FD0425" w:rsidRDefault="00BA3507" w:rsidP="00426570">
            <w:pPr>
              <w:pStyle w:val="TAC"/>
              <w:rPr>
                <w:lang w:eastAsia="ja-JP"/>
              </w:rPr>
            </w:pPr>
          </w:p>
        </w:tc>
      </w:tr>
      <w:tr w:rsidR="00BA3507" w:rsidRPr="00FD0425" w14:paraId="49D68302" w14:textId="77777777" w:rsidTr="00426570">
        <w:tc>
          <w:tcPr>
            <w:tcW w:w="2576" w:type="dxa"/>
          </w:tcPr>
          <w:p w14:paraId="3B7E6C8F" w14:textId="77777777" w:rsidR="00BA3507" w:rsidRPr="00FD0425" w:rsidRDefault="00BA3507" w:rsidP="00426570">
            <w:pPr>
              <w:pStyle w:val="TAL"/>
              <w:rPr>
                <w:lang w:eastAsia="ja-JP"/>
              </w:rPr>
            </w:pPr>
            <w:r w:rsidRPr="00FD0425">
              <w:rPr>
                <w:lang w:eastAsia="zh-CN"/>
              </w:rPr>
              <w:t>M-NG-RAN node to S-NG-RAN node Container</w:t>
            </w:r>
          </w:p>
        </w:tc>
        <w:tc>
          <w:tcPr>
            <w:tcW w:w="1104" w:type="dxa"/>
          </w:tcPr>
          <w:p w14:paraId="7C176FC8" w14:textId="77777777" w:rsidR="00BA3507" w:rsidRPr="00FD0425" w:rsidRDefault="00BA3507" w:rsidP="00426570">
            <w:pPr>
              <w:pStyle w:val="TAL"/>
              <w:rPr>
                <w:rFonts w:eastAsia="Batang"/>
                <w:lang w:eastAsia="ja-JP"/>
              </w:rPr>
            </w:pPr>
            <w:r w:rsidRPr="00FD0425">
              <w:rPr>
                <w:lang w:eastAsia="ja-JP"/>
              </w:rPr>
              <w:t>M</w:t>
            </w:r>
          </w:p>
        </w:tc>
        <w:tc>
          <w:tcPr>
            <w:tcW w:w="1022" w:type="dxa"/>
          </w:tcPr>
          <w:p w14:paraId="2A283EF9" w14:textId="77777777" w:rsidR="00BA3507" w:rsidRPr="00FD0425" w:rsidRDefault="00BA3507" w:rsidP="00426570">
            <w:pPr>
              <w:pStyle w:val="TAL"/>
            </w:pPr>
          </w:p>
        </w:tc>
        <w:tc>
          <w:tcPr>
            <w:tcW w:w="1276" w:type="dxa"/>
          </w:tcPr>
          <w:p w14:paraId="65049EE9" w14:textId="77777777" w:rsidR="00BA3507" w:rsidRPr="00FD0425" w:rsidRDefault="00BA3507" w:rsidP="00426570">
            <w:pPr>
              <w:pStyle w:val="TAL"/>
              <w:rPr>
                <w:lang w:eastAsia="ja-JP"/>
              </w:rPr>
            </w:pPr>
            <w:r w:rsidRPr="00FD0425">
              <w:rPr>
                <w:snapToGrid w:val="0"/>
                <w:lang w:eastAsia="ja-JP"/>
              </w:rPr>
              <w:t>OCTET STRING</w:t>
            </w:r>
          </w:p>
        </w:tc>
        <w:tc>
          <w:tcPr>
            <w:tcW w:w="2270" w:type="dxa"/>
          </w:tcPr>
          <w:p w14:paraId="7D514348" w14:textId="77777777" w:rsidR="00BA3507" w:rsidRPr="00FD0425" w:rsidRDefault="00BA3507" w:rsidP="00426570">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318F1DEA" w14:textId="77777777" w:rsidR="00BA3507" w:rsidRPr="00FD0425" w:rsidRDefault="00BA3507" w:rsidP="00426570">
            <w:pPr>
              <w:pStyle w:val="TAC"/>
              <w:rPr>
                <w:bCs/>
                <w:lang w:eastAsia="ja-JP"/>
              </w:rPr>
            </w:pPr>
            <w:r w:rsidRPr="00FD0425">
              <w:rPr>
                <w:bCs/>
                <w:lang w:eastAsia="zh-CN"/>
              </w:rPr>
              <w:t>YES</w:t>
            </w:r>
          </w:p>
        </w:tc>
        <w:tc>
          <w:tcPr>
            <w:tcW w:w="1134" w:type="dxa"/>
          </w:tcPr>
          <w:p w14:paraId="5A7B5E1E" w14:textId="77777777" w:rsidR="00BA3507" w:rsidRPr="00FD0425" w:rsidRDefault="00BA3507" w:rsidP="00426570">
            <w:pPr>
              <w:pStyle w:val="TAC"/>
              <w:rPr>
                <w:lang w:eastAsia="ja-JP"/>
              </w:rPr>
            </w:pPr>
            <w:r w:rsidRPr="00FD0425">
              <w:rPr>
                <w:lang w:eastAsia="zh-CN"/>
              </w:rPr>
              <w:t>reject</w:t>
            </w:r>
          </w:p>
        </w:tc>
      </w:tr>
      <w:tr w:rsidR="00BA3507" w:rsidRPr="00FD0425" w14:paraId="5E9982CD" w14:textId="77777777" w:rsidTr="00426570">
        <w:tc>
          <w:tcPr>
            <w:tcW w:w="2576" w:type="dxa"/>
          </w:tcPr>
          <w:p w14:paraId="456CC2F6" w14:textId="77777777" w:rsidR="00BA3507" w:rsidRPr="00FD0425" w:rsidRDefault="00BA3507" w:rsidP="00426570">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78802C08" w14:textId="77777777" w:rsidR="00BA3507" w:rsidRPr="00FD0425" w:rsidRDefault="00BA3507" w:rsidP="00426570">
            <w:pPr>
              <w:pStyle w:val="TAL"/>
              <w:rPr>
                <w:lang w:eastAsia="ja-JP"/>
              </w:rPr>
            </w:pPr>
            <w:r w:rsidRPr="00FD0425">
              <w:rPr>
                <w:rFonts w:cs="Arial"/>
                <w:lang w:eastAsia="ja-JP"/>
              </w:rPr>
              <w:t>O</w:t>
            </w:r>
          </w:p>
        </w:tc>
        <w:tc>
          <w:tcPr>
            <w:tcW w:w="1022" w:type="dxa"/>
          </w:tcPr>
          <w:p w14:paraId="682638D9" w14:textId="77777777" w:rsidR="00BA3507" w:rsidRPr="00FD0425" w:rsidRDefault="00BA3507" w:rsidP="00426570">
            <w:pPr>
              <w:pStyle w:val="TAL"/>
            </w:pPr>
          </w:p>
        </w:tc>
        <w:tc>
          <w:tcPr>
            <w:tcW w:w="1276" w:type="dxa"/>
          </w:tcPr>
          <w:p w14:paraId="1D5FC61C" w14:textId="77777777" w:rsidR="00BA3507" w:rsidRPr="00FD0425" w:rsidRDefault="00BA3507" w:rsidP="00426570">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E3FDB83" w14:textId="77777777" w:rsidR="00BA3507" w:rsidRPr="00FD0425" w:rsidRDefault="00BA3507" w:rsidP="00426570">
            <w:pPr>
              <w:pStyle w:val="TAL"/>
              <w:rPr>
                <w:snapToGrid w:val="0"/>
                <w:lang w:eastAsia="ja-JP"/>
              </w:rPr>
            </w:pPr>
            <w:r w:rsidRPr="00FD0425">
              <w:rPr>
                <w:lang w:eastAsia="ja-JP"/>
              </w:rPr>
              <w:t>9.2.3.16</w:t>
            </w:r>
          </w:p>
        </w:tc>
        <w:tc>
          <w:tcPr>
            <w:tcW w:w="2270" w:type="dxa"/>
          </w:tcPr>
          <w:p w14:paraId="72D52B65" w14:textId="77777777" w:rsidR="00BA3507" w:rsidRPr="00FD0425" w:rsidRDefault="00BA3507" w:rsidP="00426570">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76EEB6CD" w14:textId="77777777" w:rsidR="00BA3507" w:rsidRPr="00FD0425" w:rsidRDefault="00BA3507" w:rsidP="00426570">
            <w:pPr>
              <w:pStyle w:val="TAC"/>
              <w:rPr>
                <w:bCs/>
                <w:lang w:eastAsia="zh-CN"/>
              </w:rPr>
            </w:pPr>
            <w:r w:rsidRPr="00FD0425">
              <w:rPr>
                <w:lang w:eastAsia="zh-CN"/>
              </w:rPr>
              <w:t>YES</w:t>
            </w:r>
          </w:p>
        </w:tc>
        <w:tc>
          <w:tcPr>
            <w:tcW w:w="1134" w:type="dxa"/>
          </w:tcPr>
          <w:p w14:paraId="3EE7D314" w14:textId="77777777" w:rsidR="00BA3507" w:rsidRPr="00FD0425" w:rsidRDefault="00BA3507" w:rsidP="00426570">
            <w:pPr>
              <w:pStyle w:val="TAC"/>
              <w:rPr>
                <w:lang w:eastAsia="zh-CN"/>
              </w:rPr>
            </w:pPr>
            <w:r w:rsidRPr="00FD0425">
              <w:rPr>
                <w:lang w:eastAsia="zh-CN"/>
              </w:rPr>
              <w:t>reject</w:t>
            </w:r>
          </w:p>
        </w:tc>
      </w:tr>
      <w:tr w:rsidR="00BA3507" w:rsidRPr="00FD0425" w14:paraId="2F6ABE55" w14:textId="77777777" w:rsidTr="00426570">
        <w:tc>
          <w:tcPr>
            <w:tcW w:w="2576" w:type="dxa"/>
          </w:tcPr>
          <w:p w14:paraId="423BD8D3" w14:textId="77777777" w:rsidR="00BA3507" w:rsidRPr="00FD0425" w:rsidRDefault="00BA3507" w:rsidP="00426570">
            <w:pPr>
              <w:pStyle w:val="TAL"/>
              <w:rPr>
                <w:rFonts w:cs="Arial"/>
                <w:lang w:eastAsia="zh-CN"/>
              </w:rPr>
            </w:pPr>
            <w:r w:rsidRPr="00FD0425">
              <w:rPr>
                <w:rFonts w:cs="Arial"/>
                <w:lang w:eastAsia="zh-CN"/>
              </w:rPr>
              <w:t>Expected UE Behaviour</w:t>
            </w:r>
          </w:p>
        </w:tc>
        <w:tc>
          <w:tcPr>
            <w:tcW w:w="1104" w:type="dxa"/>
          </w:tcPr>
          <w:p w14:paraId="0CF9F524" w14:textId="77777777" w:rsidR="00BA3507" w:rsidRPr="00FD0425" w:rsidRDefault="00BA3507" w:rsidP="00426570">
            <w:pPr>
              <w:pStyle w:val="TAL"/>
              <w:rPr>
                <w:rFonts w:cs="Arial"/>
                <w:lang w:eastAsia="ja-JP"/>
              </w:rPr>
            </w:pPr>
            <w:r w:rsidRPr="00FD0425">
              <w:rPr>
                <w:rFonts w:cs="Arial"/>
                <w:lang w:eastAsia="ja-JP"/>
              </w:rPr>
              <w:t>O</w:t>
            </w:r>
          </w:p>
        </w:tc>
        <w:tc>
          <w:tcPr>
            <w:tcW w:w="1022" w:type="dxa"/>
          </w:tcPr>
          <w:p w14:paraId="6C3E1B6D" w14:textId="77777777" w:rsidR="00BA3507" w:rsidRPr="00FD0425" w:rsidRDefault="00BA3507" w:rsidP="00426570">
            <w:pPr>
              <w:pStyle w:val="TAL"/>
            </w:pPr>
          </w:p>
        </w:tc>
        <w:tc>
          <w:tcPr>
            <w:tcW w:w="1276" w:type="dxa"/>
          </w:tcPr>
          <w:p w14:paraId="25AF0B07" w14:textId="77777777" w:rsidR="00BA3507" w:rsidRPr="00FD0425" w:rsidRDefault="00BA3507" w:rsidP="00426570">
            <w:pPr>
              <w:pStyle w:val="TAL"/>
              <w:rPr>
                <w:rFonts w:cs="Arial"/>
                <w:lang w:eastAsia="ja-JP"/>
              </w:rPr>
            </w:pPr>
            <w:r w:rsidRPr="00FD0425">
              <w:rPr>
                <w:lang w:eastAsia="ja-JP"/>
              </w:rPr>
              <w:t>9.2.3.81</w:t>
            </w:r>
          </w:p>
        </w:tc>
        <w:tc>
          <w:tcPr>
            <w:tcW w:w="2270" w:type="dxa"/>
          </w:tcPr>
          <w:p w14:paraId="4746CAB5" w14:textId="77777777" w:rsidR="00BA3507" w:rsidRPr="00FD0425" w:rsidRDefault="00BA3507" w:rsidP="00426570">
            <w:pPr>
              <w:pStyle w:val="TAL"/>
              <w:rPr>
                <w:rFonts w:cs="Arial"/>
                <w:szCs w:val="18"/>
                <w:lang w:eastAsia="ja-JP"/>
              </w:rPr>
            </w:pPr>
          </w:p>
        </w:tc>
        <w:tc>
          <w:tcPr>
            <w:tcW w:w="1134" w:type="dxa"/>
          </w:tcPr>
          <w:p w14:paraId="01DB6051" w14:textId="77777777" w:rsidR="00BA3507" w:rsidRPr="00FD0425" w:rsidRDefault="00BA3507" w:rsidP="00426570">
            <w:pPr>
              <w:pStyle w:val="TAC"/>
              <w:rPr>
                <w:lang w:eastAsia="zh-CN"/>
              </w:rPr>
            </w:pPr>
            <w:r w:rsidRPr="00FD0425">
              <w:rPr>
                <w:lang w:eastAsia="zh-CN"/>
              </w:rPr>
              <w:t>YES</w:t>
            </w:r>
          </w:p>
        </w:tc>
        <w:tc>
          <w:tcPr>
            <w:tcW w:w="1134" w:type="dxa"/>
          </w:tcPr>
          <w:p w14:paraId="580ABFBE" w14:textId="77777777" w:rsidR="00BA3507" w:rsidRPr="00FD0425" w:rsidRDefault="00BA3507" w:rsidP="00426570">
            <w:pPr>
              <w:pStyle w:val="TAC"/>
              <w:rPr>
                <w:lang w:eastAsia="zh-CN"/>
              </w:rPr>
            </w:pPr>
            <w:r w:rsidRPr="00FD0425">
              <w:rPr>
                <w:lang w:eastAsia="zh-CN"/>
              </w:rPr>
              <w:t>ignore</w:t>
            </w:r>
          </w:p>
        </w:tc>
      </w:tr>
      <w:tr w:rsidR="00BA3507" w:rsidRPr="00FD0425" w14:paraId="0B3C6AF7" w14:textId="77777777" w:rsidTr="00426570">
        <w:tc>
          <w:tcPr>
            <w:tcW w:w="2576" w:type="dxa"/>
          </w:tcPr>
          <w:p w14:paraId="2D149959" w14:textId="77777777" w:rsidR="00BA3507" w:rsidRPr="00FD0425" w:rsidRDefault="00BA3507" w:rsidP="00426570">
            <w:pPr>
              <w:pStyle w:val="TAL"/>
              <w:rPr>
                <w:rFonts w:cs="Arial"/>
                <w:lang w:eastAsia="zh-CN"/>
              </w:rPr>
            </w:pPr>
            <w:r w:rsidRPr="00FD0425">
              <w:lastRenderedPageBreak/>
              <w:t>Requested Split SRBs</w:t>
            </w:r>
          </w:p>
        </w:tc>
        <w:tc>
          <w:tcPr>
            <w:tcW w:w="1104" w:type="dxa"/>
          </w:tcPr>
          <w:p w14:paraId="0A4BB657" w14:textId="77777777" w:rsidR="00BA3507" w:rsidRPr="00FD0425" w:rsidRDefault="00BA3507" w:rsidP="00426570">
            <w:pPr>
              <w:pStyle w:val="TAL"/>
              <w:rPr>
                <w:rFonts w:cs="Arial"/>
                <w:lang w:eastAsia="ja-JP"/>
              </w:rPr>
            </w:pPr>
            <w:r w:rsidRPr="00FD0425">
              <w:t>O</w:t>
            </w:r>
          </w:p>
        </w:tc>
        <w:tc>
          <w:tcPr>
            <w:tcW w:w="1022" w:type="dxa"/>
          </w:tcPr>
          <w:p w14:paraId="159ED444" w14:textId="77777777" w:rsidR="00BA3507" w:rsidRPr="00FD0425" w:rsidRDefault="00BA3507" w:rsidP="00426570">
            <w:pPr>
              <w:pStyle w:val="TAL"/>
            </w:pPr>
          </w:p>
        </w:tc>
        <w:tc>
          <w:tcPr>
            <w:tcW w:w="1276" w:type="dxa"/>
          </w:tcPr>
          <w:p w14:paraId="0941F213" w14:textId="77777777" w:rsidR="00BA3507" w:rsidRPr="00FD0425" w:rsidRDefault="00BA3507" w:rsidP="00426570">
            <w:pPr>
              <w:pStyle w:val="TAL"/>
              <w:rPr>
                <w:lang w:eastAsia="ja-JP"/>
              </w:rPr>
            </w:pPr>
            <w:r w:rsidRPr="00FD0425">
              <w:t>ENUMERATED (srb1, srb2, srb1&amp;2, ...)</w:t>
            </w:r>
          </w:p>
        </w:tc>
        <w:tc>
          <w:tcPr>
            <w:tcW w:w="2270" w:type="dxa"/>
          </w:tcPr>
          <w:p w14:paraId="41F06D50" w14:textId="77777777" w:rsidR="00BA3507" w:rsidRPr="00FD0425" w:rsidRDefault="00BA3507" w:rsidP="00426570">
            <w:pPr>
              <w:pStyle w:val="TAL"/>
              <w:rPr>
                <w:rFonts w:cs="Arial"/>
                <w:szCs w:val="18"/>
                <w:lang w:eastAsia="ja-JP"/>
              </w:rPr>
            </w:pPr>
            <w:r w:rsidRPr="00FD0425">
              <w:t>Indicates that resources for Split SRBs are requested.</w:t>
            </w:r>
          </w:p>
        </w:tc>
        <w:tc>
          <w:tcPr>
            <w:tcW w:w="1134" w:type="dxa"/>
          </w:tcPr>
          <w:p w14:paraId="3F9E688F" w14:textId="77777777" w:rsidR="00BA3507" w:rsidRPr="00FD0425" w:rsidRDefault="00BA3507" w:rsidP="00426570">
            <w:pPr>
              <w:pStyle w:val="TAC"/>
              <w:rPr>
                <w:lang w:eastAsia="zh-CN"/>
              </w:rPr>
            </w:pPr>
            <w:r w:rsidRPr="00FD0425">
              <w:rPr>
                <w:lang w:eastAsia="zh-CN"/>
              </w:rPr>
              <w:t>YES</w:t>
            </w:r>
          </w:p>
        </w:tc>
        <w:tc>
          <w:tcPr>
            <w:tcW w:w="1134" w:type="dxa"/>
          </w:tcPr>
          <w:p w14:paraId="3B1E0F44" w14:textId="77777777" w:rsidR="00BA3507" w:rsidRPr="00FD0425" w:rsidRDefault="00BA3507" w:rsidP="00426570">
            <w:pPr>
              <w:pStyle w:val="TAC"/>
              <w:rPr>
                <w:lang w:eastAsia="zh-CN"/>
              </w:rPr>
            </w:pPr>
            <w:r w:rsidRPr="00FD0425">
              <w:rPr>
                <w:lang w:eastAsia="zh-CN"/>
              </w:rPr>
              <w:t>reject</w:t>
            </w:r>
          </w:p>
        </w:tc>
      </w:tr>
      <w:tr w:rsidR="00BA3507" w:rsidRPr="00FD0425" w14:paraId="587D13A5" w14:textId="77777777" w:rsidTr="00426570">
        <w:tc>
          <w:tcPr>
            <w:tcW w:w="2576" w:type="dxa"/>
          </w:tcPr>
          <w:p w14:paraId="27E02F3E" w14:textId="77777777" w:rsidR="00BA3507" w:rsidRPr="00FD0425" w:rsidRDefault="00BA3507" w:rsidP="00426570">
            <w:pPr>
              <w:pStyle w:val="TAL"/>
            </w:pPr>
            <w:proofErr w:type="spellStart"/>
            <w:r w:rsidRPr="00FD0425">
              <w:t>PCell</w:t>
            </w:r>
            <w:proofErr w:type="spellEnd"/>
            <w:r w:rsidRPr="00FD0425">
              <w:t xml:space="preserve"> ID</w:t>
            </w:r>
          </w:p>
        </w:tc>
        <w:tc>
          <w:tcPr>
            <w:tcW w:w="1104" w:type="dxa"/>
          </w:tcPr>
          <w:p w14:paraId="5E812920" w14:textId="77777777" w:rsidR="00BA3507" w:rsidRPr="00FD0425" w:rsidRDefault="00BA3507" w:rsidP="00426570">
            <w:pPr>
              <w:pStyle w:val="TAL"/>
            </w:pPr>
            <w:r w:rsidRPr="00FD0425">
              <w:t>O</w:t>
            </w:r>
          </w:p>
        </w:tc>
        <w:tc>
          <w:tcPr>
            <w:tcW w:w="1022" w:type="dxa"/>
          </w:tcPr>
          <w:p w14:paraId="1C139508" w14:textId="77777777" w:rsidR="00BA3507" w:rsidRPr="00FD0425" w:rsidRDefault="00BA3507" w:rsidP="00426570">
            <w:pPr>
              <w:pStyle w:val="TAL"/>
            </w:pPr>
          </w:p>
        </w:tc>
        <w:tc>
          <w:tcPr>
            <w:tcW w:w="1276" w:type="dxa"/>
          </w:tcPr>
          <w:p w14:paraId="364916AB" w14:textId="77777777" w:rsidR="00BA3507" w:rsidRPr="00FD0425" w:rsidRDefault="00BA3507" w:rsidP="00426570">
            <w:pPr>
              <w:pStyle w:val="TAL"/>
            </w:pPr>
            <w:r w:rsidRPr="00FD0425">
              <w:t>Global NG-RAN Cell Identity</w:t>
            </w:r>
          </w:p>
          <w:p w14:paraId="2CF771E4" w14:textId="77777777" w:rsidR="00BA3507" w:rsidRPr="00FD0425" w:rsidRDefault="00BA3507" w:rsidP="00426570">
            <w:pPr>
              <w:pStyle w:val="TAL"/>
            </w:pPr>
            <w:r w:rsidRPr="00FD0425">
              <w:t>9.2.2.27</w:t>
            </w:r>
          </w:p>
        </w:tc>
        <w:tc>
          <w:tcPr>
            <w:tcW w:w="2270" w:type="dxa"/>
          </w:tcPr>
          <w:p w14:paraId="2BD91484" w14:textId="77777777" w:rsidR="00BA3507" w:rsidRPr="00FD0425" w:rsidRDefault="00BA3507" w:rsidP="00426570">
            <w:pPr>
              <w:pStyle w:val="TAL"/>
            </w:pPr>
          </w:p>
        </w:tc>
        <w:tc>
          <w:tcPr>
            <w:tcW w:w="1134" w:type="dxa"/>
          </w:tcPr>
          <w:p w14:paraId="41F4D9E1" w14:textId="77777777" w:rsidR="00BA3507" w:rsidRPr="00FD0425" w:rsidRDefault="00BA3507" w:rsidP="00426570">
            <w:pPr>
              <w:pStyle w:val="TAC"/>
              <w:rPr>
                <w:lang w:eastAsia="zh-CN"/>
              </w:rPr>
            </w:pPr>
            <w:r w:rsidRPr="00FD0425">
              <w:rPr>
                <w:lang w:eastAsia="zh-CN"/>
              </w:rPr>
              <w:t>YES</w:t>
            </w:r>
          </w:p>
        </w:tc>
        <w:tc>
          <w:tcPr>
            <w:tcW w:w="1134" w:type="dxa"/>
          </w:tcPr>
          <w:p w14:paraId="695762FB" w14:textId="77777777" w:rsidR="00BA3507" w:rsidRPr="00FD0425" w:rsidRDefault="00BA3507" w:rsidP="00426570">
            <w:pPr>
              <w:pStyle w:val="TAC"/>
              <w:rPr>
                <w:lang w:eastAsia="zh-CN"/>
              </w:rPr>
            </w:pPr>
            <w:r w:rsidRPr="00FD0425">
              <w:rPr>
                <w:lang w:eastAsia="zh-CN"/>
              </w:rPr>
              <w:t>reject</w:t>
            </w:r>
          </w:p>
        </w:tc>
      </w:tr>
      <w:tr w:rsidR="00BA3507" w:rsidRPr="00FD0425" w14:paraId="14D8F420" w14:textId="77777777" w:rsidTr="00426570">
        <w:tc>
          <w:tcPr>
            <w:tcW w:w="2576" w:type="dxa"/>
          </w:tcPr>
          <w:p w14:paraId="51678053" w14:textId="77777777" w:rsidR="00BA3507" w:rsidRPr="00FD0425" w:rsidRDefault="00BA3507" w:rsidP="00426570">
            <w:pPr>
              <w:pStyle w:val="TAL"/>
            </w:pPr>
            <w:r w:rsidRPr="00FD0425">
              <w:rPr>
                <w:rFonts w:eastAsia="Batang" w:cs="Arial"/>
                <w:szCs w:val="18"/>
                <w:lang w:eastAsia="ja-JP"/>
              </w:rPr>
              <w:t>Desired Activity Notification Level</w:t>
            </w:r>
          </w:p>
        </w:tc>
        <w:tc>
          <w:tcPr>
            <w:tcW w:w="1104" w:type="dxa"/>
          </w:tcPr>
          <w:p w14:paraId="0AB2D2C3" w14:textId="77777777" w:rsidR="00BA3507" w:rsidRPr="00FD0425" w:rsidRDefault="00BA3507" w:rsidP="00426570">
            <w:pPr>
              <w:pStyle w:val="TAL"/>
            </w:pPr>
            <w:r w:rsidRPr="00FD0425">
              <w:rPr>
                <w:lang w:eastAsia="ja-JP"/>
              </w:rPr>
              <w:t>O</w:t>
            </w:r>
          </w:p>
        </w:tc>
        <w:tc>
          <w:tcPr>
            <w:tcW w:w="1022" w:type="dxa"/>
          </w:tcPr>
          <w:p w14:paraId="094C37D1" w14:textId="77777777" w:rsidR="00BA3507" w:rsidRPr="00FD0425" w:rsidRDefault="00BA3507" w:rsidP="00426570">
            <w:pPr>
              <w:pStyle w:val="TAL"/>
            </w:pPr>
          </w:p>
        </w:tc>
        <w:tc>
          <w:tcPr>
            <w:tcW w:w="1276" w:type="dxa"/>
          </w:tcPr>
          <w:p w14:paraId="4C061083" w14:textId="77777777" w:rsidR="00BA3507" w:rsidRPr="00FD0425" w:rsidRDefault="00BA3507" w:rsidP="00426570">
            <w:pPr>
              <w:pStyle w:val="TAL"/>
            </w:pPr>
            <w:r w:rsidRPr="00FD0425">
              <w:rPr>
                <w:rFonts w:cs="Arial"/>
                <w:szCs w:val="18"/>
                <w:lang w:eastAsia="ja-JP"/>
              </w:rPr>
              <w:t>9.2.3.77</w:t>
            </w:r>
          </w:p>
        </w:tc>
        <w:tc>
          <w:tcPr>
            <w:tcW w:w="2270" w:type="dxa"/>
          </w:tcPr>
          <w:p w14:paraId="1FB44549" w14:textId="77777777" w:rsidR="00BA3507" w:rsidRPr="00FD0425" w:rsidRDefault="00BA3507" w:rsidP="00426570">
            <w:pPr>
              <w:pStyle w:val="TAL"/>
            </w:pPr>
          </w:p>
        </w:tc>
        <w:tc>
          <w:tcPr>
            <w:tcW w:w="1134" w:type="dxa"/>
          </w:tcPr>
          <w:p w14:paraId="61D2D73C" w14:textId="77777777" w:rsidR="00BA3507" w:rsidRPr="00FD0425" w:rsidRDefault="00BA3507" w:rsidP="00426570">
            <w:pPr>
              <w:pStyle w:val="TAC"/>
              <w:rPr>
                <w:lang w:eastAsia="zh-CN"/>
              </w:rPr>
            </w:pPr>
            <w:r w:rsidRPr="00FD0425">
              <w:rPr>
                <w:rFonts w:cs="Arial"/>
                <w:szCs w:val="18"/>
                <w:lang w:eastAsia="ja-JP"/>
              </w:rPr>
              <w:t>YES</w:t>
            </w:r>
          </w:p>
        </w:tc>
        <w:tc>
          <w:tcPr>
            <w:tcW w:w="1134" w:type="dxa"/>
          </w:tcPr>
          <w:p w14:paraId="70981134" w14:textId="77777777" w:rsidR="00BA3507" w:rsidRPr="00FD0425" w:rsidRDefault="00BA3507" w:rsidP="00426570">
            <w:pPr>
              <w:pStyle w:val="TAC"/>
              <w:rPr>
                <w:lang w:eastAsia="zh-CN"/>
              </w:rPr>
            </w:pPr>
            <w:r w:rsidRPr="00FD0425">
              <w:rPr>
                <w:rFonts w:cs="Arial"/>
                <w:szCs w:val="18"/>
                <w:lang w:eastAsia="ja-JP"/>
              </w:rPr>
              <w:t>ignore</w:t>
            </w:r>
          </w:p>
        </w:tc>
      </w:tr>
      <w:tr w:rsidR="00BA3507" w:rsidRPr="00FD0425" w14:paraId="069E2ECC" w14:textId="77777777" w:rsidTr="00426570">
        <w:tc>
          <w:tcPr>
            <w:tcW w:w="2576" w:type="dxa"/>
          </w:tcPr>
          <w:p w14:paraId="621A2965" w14:textId="77777777" w:rsidR="00BA3507" w:rsidRPr="00FD0425" w:rsidRDefault="00BA3507" w:rsidP="00426570">
            <w:pPr>
              <w:pStyle w:val="TAL"/>
              <w:rPr>
                <w:rFonts w:eastAsia="Batang" w:cs="Arial"/>
                <w:szCs w:val="18"/>
                <w:lang w:eastAsia="ja-JP"/>
              </w:rPr>
            </w:pPr>
            <w:r w:rsidRPr="00FD0425">
              <w:t>Available DRB IDs</w:t>
            </w:r>
          </w:p>
        </w:tc>
        <w:tc>
          <w:tcPr>
            <w:tcW w:w="1104" w:type="dxa"/>
          </w:tcPr>
          <w:p w14:paraId="20B2E342" w14:textId="77777777" w:rsidR="00BA3507" w:rsidRPr="00FD0425" w:rsidRDefault="00BA3507" w:rsidP="00426570">
            <w:pPr>
              <w:pStyle w:val="TAL"/>
              <w:rPr>
                <w:lang w:eastAsia="ja-JP"/>
              </w:rPr>
            </w:pPr>
            <w:r w:rsidRPr="00FD0425">
              <w:t>C-</w:t>
            </w:r>
            <w:proofErr w:type="spellStart"/>
            <w:r w:rsidRPr="00FD0425">
              <w:t>ifSNterminated</w:t>
            </w:r>
            <w:proofErr w:type="spellEnd"/>
          </w:p>
        </w:tc>
        <w:tc>
          <w:tcPr>
            <w:tcW w:w="1022" w:type="dxa"/>
          </w:tcPr>
          <w:p w14:paraId="09C50D1B" w14:textId="77777777" w:rsidR="00BA3507" w:rsidRPr="00FD0425" w:rsidRDefault="00BA3507" w:rsidP="00426570">
            <w:pPr>
              <w:pStyle w:val="TAL"/>
            </w:pPr>
          </w:p>
        </w:tc>
        <w:tc>
          <w:tcPr>
            <w:tcW w:w="1276" w:type="dxa"/>
          </w:tcPr>
          <w:p w14:paraId="67948C23" w14:textId="77777777" w:rsidR="00BA3507" w:rsidRPr="00FD0425" w:rsidRDefault="00BA3507" w:rsidP="00426570">
            <w:pPr>
              <w:pStyle w:val="TAL"/>
            </w:pPr>
            <w:r w:rsidRPr="00FD0425">
              <w:t>DRB List</w:t>
            </w:r>
          </w:p>
          <w:p w14:paraId="48D117EB" w14:textId="77777777" w:rsidR="00BA3507" w:rsidRPr="00FD0425" w:rsidRDefault="00BA3507" w:rsidP="00426570">
            <w:pPr>
              <w:pStyle w:val="TAL"/>
            </w:pPr>
            <w:r w:rsidRPr="00FD0425">
              <w:t>9.2.1.29</w:t>
            </w:r>
          </w:p>
        </w:tc>
        <w:tc>
          <w:tcPr>
            <w:tcW w:w="2270" w:type="dxa"/>
          </w:tcPr>
          <w:p w14:paraId="188F8038" w14:textId="77777777" w:rsidR="00BA3507" w:rsidRPr="00FD0425" w:rsidRDefault="00BA3507" w:rsidP="00426570">
            <w:pPr>
              <w:pStyle w:val="TAL"/>
            </w:pPr>
            <w:r w:rsidRPr="00FD0425">
              <w:t>Indicates the list of DRB IDs that the S-NG-RAN node may use for SN-terminated bearers.</w:t>
            </w:r>
          </w:p>
        </w:tc>
        <w:tc>
          <w:tcPr>
            <w:tcW w:w="1134" w:type="dxa"/>
          </w:tcPr>
          <w:p w14:paraId="5436A2C2" w14:textId="77777777" w:rsidR="00BA3507" w:rsidRPr="00FD0425" w:rsidRDefault="00BA3507" w:rsidP="00426570">
            <w:pPr>
              <w:pStyle w:val="TAC"/>
              <w:rPr>
                <w:rFonts w:cs="Arial"/>
                <w:szCs w:val="18"/>
                <w:lang w:eastAsia="ja-JP"/>
              </w:rPr>
            </w:pPr>
            <w:r w:rsidRPr="00FD0425">
              <w:rPr>
                <w:lang w:eastAsia="zh-CN"/>
              </w:rPr>
              <w:t>YES</w:t>
            </w:r>
          </w:p>
        </w:tc>
        <w:tc>
          <w:tcPr>
            <w:tcW w:w="1134" w:type="dxa"/>
          </w:tcPr>
          <w:p w14:paraId="4F0ED214" w14:textId="77777777" w:rsidR="00BA3507" w:rsidRPr="00FD0425" w:rsidRDefault="00BA3507" w:rsidP="00426570">
            <w:pPr>
              <w:pStyle w:val="TAC"/>
              <w:rPr>
                <w:rFonts w:cs="Arial"/>
                <w:szCs w:val="18"/>
                <w:lang w:eastAsia="ja-JP"/>
              </w:rPr>
            </w:pPr>
            <w:r w:rsidRPr="00FD0425">
              <w:rPr>
                <w:lang w:eastAsia="zh-CN"/>
              </w:rPr>
              <w:t>reject</w:t>
            </w:r>
          </w:p>
        </w:tc>
      </w:tr>
      <w:tr w:rsidR="00BA3507" w:rsidRPr="00FD0425" w14:paraId="7C9BDB2D" w14:textId="77777777" w:rsidTr="00426570">
        <w:tc>
          <w:tcPr>
            <w:tcW w:w="2576" w:type="dxa"/>
          </w:tcPr>
          <w:p w14:paraId="7D76004D" w14:textId="77777777" w:rsidR="00BA3507" w:rsidRPr="00FD0425" w:rsidRDefault="00BA3507" w:rsidP="00426570">
            <w:pPr>
              <w:pStyle w:val="TAL"/>
            </w:pPr>
            <w:r w:rsidRPr="00FD0425">
              <w:rPr>
                <w:bCs/>
                <w:lang w:eastAsia="ja-JP"/>
              </w:rPr>
              <w:t>S-NG-RAN node Maximum Integrity Protected Data Rate Uplink</w:t>
            </w:r>
          </w:p>
        </w:tc>
        <w:tc>
          <w:tcPr>
            <w:tcW w:w="1104" w:type="dxa"/>
          </w:tcPr>
          <w:p w14:paraId="32F69305" w14:textId="77777777" w:rsidR="00BA3507" w:rsidRPr="00FD0425" w:rsidRDefault="00BA3507" w:rsidP="00426570">
            <w:pPr>
              <w:pStyle w:val="TAL"/>
            </w:pPr>
            <w:r w:rsidRPr="00FD0425">
              <w:t>O</w:t>
            </w:r>
          </w:p>
        </w:tc>
        <w:tc>
          <w:tcPr>
            <w:tcW w:w="1022" w:type="dxa"/>
          </w:tcPr>
          <w:p w14:paraId="3872E2D6" w14:textId="77777777" w:rsidR="00BA3507" w:rsidRPr="00FD0425" w:rsidRDefault="00BA3507" w:rsidP="00426570">
            <w:pPr>
              <w:pStyle w:val="TAL"/>
            </w:pPr>
          </w:p>
        </w:tc>
        <w:tc>
          <w:tcPr>
            <w:tcW w:w="1276" w:type="dxa"/>
          </w:tcPr>
          <w:p w14:paraId="2A74F22D" w14:textId="77777777" w:rsidR="00BA3507" w:rsidRPr="00FD0425" w:rsidRDefault="00BA3507" w:rsidP="00426570">
            <w:pPr>
              <w:pStyle w:val="TAL"/>
            </w:pPr>
            <w:r w:rsidRPr="00FD0425">
              <w:t>Bit Rate</w:t>
            </w:r>
          </w:p>
          <w:p w14:paraId="637B784B" w14:textId="77777777" w:rsidR="00BA3507" w:rsidRPr="00FD0425" w:rsidRDefault="00BA3507" w:rsidP="00426570">
            <w:pPr>
              <w:pStyle w:val="TAL"/>
            </w:pPr>
            <w:r w:rsidRPr="00FD0425">
              <w:t>9.2.3.4</w:t>
            </w:r>
          </w:p>
        </w:tc>
        <w:tc>
          <w:tcPr>
            <w:tcW w:w="2270" w:type="dxa"/>
          </w:tcPr>
          <w:p w14:paraId="12C2CE2F" w14:textId="77777777" w:rsidR="00BA3507" w:rsidRPr="00FD0425" w:rsidRDefault="00BA3507" w:rsidP="00426570">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566C9AFE" w14:textId="77777777" w:rsidR="00BA3507" w:rsidRPr="00FD0425" w:rsidRDefault="00BA3507" w:rsidP="00426570">
            <w:pPr>
              <w:pStyle w:val="TAC"/>
              <w:rPr>
                <w:lang w:eastAsia="zh-CN"/>
              </w:rPr>
            </w:pPr>
            <w:r w:rsidRPr="00FD0425">
              <w:rPr>
                <w:lang w:eastAsia="zh-CN"/>
              </w:rPr>
              <w:t>YES</w:t>
            </w:r>
          </w:p>
        </w:tc>
        <w:tc>
          <w:tcPr>
            <w:tcW w:w="1134" w:type="dxa"/>
          </w:tcPr>
          <w:p w14:paraId="1F82EBC6" w14:textId="77777777" w:rsidR="00BA3507" w:rsidRPr="00FD0425" w:rsidRDefault="00BA3507" w:rsidP="00426570">
            <w:pPr>
              <w:pStyle w:val="TAC"/>
              <w:rPr>
                <w:lang w:eastAsia="zh-CN"/>
              </w:rPr>
            </w:pPr>
            <w:r w:rsidRPr="00FD0425">
              <w:rPr>
                <w:lang w:eastAsia="zh-CN"/>
              </w:rPr>
              <w:t>reject</w:t>
            </w:r>
          </w:p>
        </w:tc>
      </w:tr>
      <w:tr w:rsidR="00BA3507" w:rsidRPr="00FD0425" w14:paraId="56245A23" w14:textId="77777777" w:rsidTr="00426570">
        <w:tc>
          <w:tcPr>
            <w:tcW w:w="2576" w:type="dxa"/>
          </w:tcPr>
          <w:p w14:paraId="02343BCC" w14:textId="77777777" w:rsidR="00BA3507" w:rsidRPr="00FD0425" w:rsidRDefault="00BA3507" w:rsidP="00426570">
            <w:pPr>
              <w:pStyle w:val="TAL"/>
              <w:rPr>
                <w:rFonts w:cs="Arial"/>
                <w:lang w:eastAsia="zh-CN"/>
              </w:rPr>
            </w:pPr>
            <w:r w:rsidRPr="00FD0425">
              <w:rPr>
                <w:bCs/>
                <w:lang w:eastAsia="ja-JP"/>
              </w:rPr>
              <w:t>S-NG-RAN node Maximum Integrity Protected Data Rate Downlink</w:t>
            </w:r>
          </w:p>
        </w:tc>
        <w:tc>
          <w:tcPr>
            <w:tcW w:w="1104" w:type="dxa"/>
          </w:tcPr>
          <w:p w14:paraId="28E6AAB2" w14:textId="77777777" w:rsidR="00BA3507" w:rsidRPr="00FD0425" w:rsidRDefault="00BA3507" w:rsidP="00426570">
            <w:pPr>
              <w:pStyle w:val="TAL"/>
              <w:rPr>
                <w:lang w:eastAsia="zh-CN"/>
              </w:rPr>
            </w:pPr>
            <w:r w:rsidRPr="00FD0425">
              <w:t>O</w:t>
            </w:r>
          </w:p>
        </w:tc>
        <w:tc>
          <w:tcPr>
            <w:tcW w:w="1022" w:type="dxa"/>
          </w:tcPr>
          <w:p w14:paraId="342F413D" w14:textId="77777777" w:rsidR="00BA3507" w:rsidRPr="00FD0425" w:rsidRDefault="00BA3507" w:rsidP="00426570">
            <w:pPr>
              <w:pStyle w:val="TAL"/>
            </w:pPr>
          </w:p>
        </w:tc>
        <w:tc>
          <w:tcPr>
            <w:tcW w:w="1276" w:type="dxa"/>
          </w:tcPr>
          <w:p w14:paraId="13E69216" w14:textId="77777777" w:rsidR="00BA3507" w:rsidRPr="00FD0425" w:rsidRDefault="00BA3507" w:rsidP="00426570">
            <w:pPr>
              <w:pStyle w:val="TAL"/>
            </w:pPr>
            <w:r w:rsidRPr="00FD0425">
              <w:t>Bit Rate</w:t>
            </w:r>
          </w:p>
          <w:p w14:paraId="0F7F1011" w14:textId="77777777" w:rsidR="00BA3507" w:rsidRPr="00FD0425" w:rsidRDefault="00BA3507" w:rsidP="00426570">
            <w:pPr>
              <w:pStyle w:val="TAL"/>
              <w:rPr>
                <w:rFonts w:cs="Arial"/>
                <w:lang w:eastAsia="ja-JP"/>
              </w:rPr>
            </w:pPr>
            <w:r w:rsidRPr="00FD0425">
              <w:t>9.2.3.4</w:t>
            </w:r>
          </w:p>
        </w:tc>
        <w:tc>
          <w:tcPr>
            <w:tcW w:w="2270" w:type="dxa"/>
          </w:tcPr>
          <w:p w14:paraId="189806E3" w14:textId="77777777" w:rsidR="00BA3507" w:rsidRPr="00FD0425" w:rsidRDefault="00BA3507" w:rsidP="00426570">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1B4CFA79" w14:textId="77777777" w:rsidR="00BA3507" w:rsidRPr="00FD0425" w:rsidRDefault="00BA3507" w:rsidP="00426570">
            <w:pPr>
              <w:pStyle w:val="TAC"/>
            </w:pPr>
            <w:r w:rsidRPr="00FD0425">
              <w:rPr>
                <w:lang w:eastAsia="zh-CN"/>
              </w:rPr>
              <w:t>YES</w:t>
            </w:r>
          </w:p>
        </w:tc>
        <w:tc>
          <w:tcPr>
            <w:tcW w:w="1134" w:type="dxa"/>
          </w:tcPr>
          <w:p w14:paraId="7331BCC9" w14:textId="77777777" w:rsidR="00BA3507" w:rsidRPr="00FD0425" w:rsidRDefault="00BA3507" w:rsidP="00426570">
            <w:pPr>
              <w:pStyle w:val="TAC"/>
              <w:rPr>
                <w:lang w:eastAsia="zh-CN"/>
              </w:rPr>
            </w:pPr>
            <w:r w:rsidRPr="00FD0425">
              <w:rPr>
                <w:lang w:eastAsia="zh-CN"/>
              </w:rPr>
              <w:t>reject</w:t>
            </w:r>
          </w:p>
        </w:tc>
      </w:tr>
      <w:tr w:rsidR="00BA3507" w:rsidRPr="00FD0425" w14:paraId="59FF4AB9" w14:textId="77777777" w:rsidTr="00426570">
        <w:tc>
          <w:tcPr>
            <w:tcW w:w="2576" w:type="dxa"/>
          </w:tcPr>
          <w:p w14:paraId="4BA2D8F1" w14:textId="77777777" w:rsidR="00BA3507" w:rsidRPr="00FD0425" w:rsidRDefault="00BA3507" w:rsidP="00426570">
            <w:pPr>
              <w:pStyle w:val="TAL"/>
              <w:rPr>
                <w:bCs/>
                <w:lang w:eastAsia="ja-JP"/>
              </w:rPr>
            </w:pPr>
            <w:r w:rsidRPr="00FD0425">
              <w:rPr>
                <w:rFonts w:cs="Arial"/>
                <w:lang w:eastAsia="zh-CN"/>
              </w:rPr>
              <w:t>Location Information at S-NODE reporting</w:t>
            </w:r>
          </w:p>
        </w:tc>
        <w:tc>
          <w:tcPr>
            <w:tcW w:w="1104" w:type="dxa"/>
          </w:tcPr>
          <w:p w14:paraId="4169626D" w14:textId="77777777" w:rsidR="00BA3507" w:rsidRPr="00FD0425" w:rsidRDefault="00BA3507" w:rsidP="00426570">
            <w:pPr>
              <w:pStyle w:val="TAL"/>
            </w:pPr>
            <w:r w:rsidRPr="00FD0425">
              <w:rPr>
                <w:lang w:eastAsia="zh-CN"/>
              </w:rPr>
              <w:t>O</w:t>
            </w:r>
          </w:p>
        </w:tc>
        <w:tc>
          <w:tcPr>
            <w:tcW w:w="1022" w:type="dxa"/>
          </w:tcPr>
          <w:p w14:paraId="02F1D761" w14:textId="77777777" w:rsidR="00BA3507" w:rsidRPr="00FD0425" w:rsidRDefault="00BA3507" w:rsidP="00426570">
            <w:pPr>
              <w:pStyle w:val="TAL"/>
            </w:pPr>
          </w:p>
        </w:tc>
        <w:tc>
          <w:tcPr>
            <w:tcW w:w="1276" w:type="dxa"/>
          </w:tcPr>
          <w:p w14:paraId="12E0474F" w14:textId="77777777" w:rsidR="00BA3507" w:rsidRPr="00FD0425" w:rsidRDefault="00BA3507" w:rsidP="00426570">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411C557A" w14:textId="77777777" w:rsidR="00BA3507" w:rsidRPr="00FD0425" w:rsidRDefault="00BA3507" w:rsidP="00426570">
            <w:pPr>
              <w:pStyle w:val="TAL"/>
              <w:rPr>
                <w:lang w:eastAsia="zh-CN"/>
              </w:rPr>
            </w:pPr>
            <w:r w:rsidRPr="00FD0425">
              <w:rPr>
                <w:lang w:eastAsia="zh-CN"/>
              </w:rPr>
              <w:t>Indicates that the user’s Location Information at S-NODE is to be provided.</w:t>
            </w:r>
          </w:p>
        </w:tc>
        <w:tc>
          <w:tcPr>
            <w:tcW w:w="1134" w:type="dxa"/>
          </w:tcPr>
          <w:p w14:paraId="77080781" w14:textId="77777777" w:rsidR="00BA3507" w:rsidRPr="00FD0425" w:rsidRDefault="00BA3507" w:rsidP="00426570">
            <w:pPr>
              <w:pStyle w:val="TAC"/>
              <w:rPr>
                <w:lang w:eastAsia="zh-CN"/>
              </w:rPr>
            </w:pPr>
            <w:r w:rsidRPr="00FD0425">
              <w:t>YES</w:t>
            </w:r>
          </w:p>
        </w:tc>
        <w:tc>
          <w:tcPr>
            <w:tcW w:w="1134" w:type="dxa"/>
          </w:tcPr>
          <w:p w14:paraId="0A14C612" w14:textId="77777777" w:rsidR="00BA3507" w:rsidRPr="00FD0425" w:rsidRDefault="00BA3507" w:rsidP="00426570">
            <w:pPr>
              <w:pStyle w:val="TAC"/>
              <w:rPr>
                <w:lang w:eastAsia="zh-CN"/>
              </w:rPr>
            </w:pPr>
            <w:r w:rsidRPr="00FD0425">
              <w:rPr>
                <w:lang w:eastAsia="zh-CN"/>
              </w:rPr>
              <w:t>ignore</w:t>
            </w:r>
          </w:p>
        </w:tc>
      </w:tr>
      <w:tr w:rsidR="00BA3507" w:rsidRPr="00FD0425" w14:paraId="5C9E7839" w14:textId="77777777" w:rsidTr="00426570">
        <w:tc>
          <w:tcPr>
            <w:tcW w:w="2576" w:type="dxa"/>
          </w:tcPr>
          <w:p w14:paraId="31E27F2A" w14:textId="77777777" w:rsidR="00BA3507" w:rsidRPr="00FD0425" w:rsidRDefault="00BA3507" w:rsidP="00426570">
            <w:pPr>
              <w:pStyle w:val="TAL"/>
              <w:rPr>
                <w:bCs/>
                <w:lang w:eastAsia="ja-JP"/>
              </w:rPr>
            </w:pPr>
            <w:r w:rsidRPr="00FD0425">
              <w:rPr>
                <w:lang w:eastAsia="ja-JP"/>
              </w:rPr>
              <w:t>MR-DC Resource Coordination Information</w:t>
            </w:r>
          </w:p>
        </w:tc>
        <w:tc>
          <w:tcPr>
            <w:tcW w:w="1104" w:type="dxa"/>
          </w:tcPr>
          <w:p w14:paraId="59352D92" w14:textId="77777777" w:rsidR="00BA3507" w:rsidRPr="00FD0425" w:rsidRDefault="00BA3507" w:rsidP="00426570">
            <w:pPr>
              <w:pStyle w:val="TAL"/>
            </w:pPr>
            <w:r w:rsidRPr="00FD0425">
              <w:t>O</w:t>
            </w:r>
          </w:p>
        </w:tc>
        <w:tc>
          <w:tcPr>
            <w:tcW w:w="1022" w:type="dxa"/>
          </w:tcPr>
          <w:p w14:paraId="68222688" w14:textId="77777777" w:rsidR="00BA3507" w:rsidRPr="00FD0425" w:rsidRDefault="00BA3507" w:rsidP="00426570">
            <w:pPr>
              <w:pStyle w:val="TAL"/>
            </w:pPr>
          </w:p>
        </w:tc>
        <w:tc>
          <w:tcPr>
            <w:tcW w:w="1276" w:type="dxa"/>
          </w:tcPr>
          <w:p w14:paraId="012D3036" w14:textId="77777777" w:rsidR="00BA3507" w:rsidRPr="00FD0425" w:rsidRDefault="00BA3507" w:rsidP="00426570">
            <w:pPr>
              <w:pStyle w:val="TAL"/>
            </w:pPr>
            <w:r w:rsidRPr="00FD0425">
              <w:t>9.2.2.33</w:t>
            </w:r>
          </w:p>
        </w:tc>
        <w:tc>
          <w:tcPr>
            <w:tcW w:w="2270" w:type="dxa"/>
          </w:tcPr>
          <w:p w14:paraId="3D9F444F" w14:textId="77777777" w:rsidR="00BA3507" w:rsidRPr="00FD0425" w:rsidRDefault="00BA3507" w:rsidP="00426570">
            <w:pPr>
              <w:pStyle w:val="TAL"/>
              <w:rPr>
                <w:lang w:eastAsia="zh-CN"/>
              </w:rPr>
            </w:pPr>
            <w:r w:rsidRPr="00FD0425">
              <w:t xml:space="preserve">Information used to coordinate resource utilisation between M-NG-RAN node and S-NG-RAN node. </w:t>
            </w:r>
          </w:p>
        </w:tc>
        <w:tc>
          <w:tcPr>
            <w:tcW w:w="1134" w:type="dxa"/>
          </w:tcPr>
          <w:p w14:paraId="220C697D" w14:textId="77777777" w:rsidR="00BA3507" w:rsidRPr="00FD0425" w:rsidRDefault="00BA3507" w:rsidP="00426570">
            <w:pPr>
              <w:pStyle w:val="TAC"/>
              <w:rPr>
                <w:lang w:eastAsia="zh-CN"/>
              </w:rPr>
            </w:pPr>
            <w:r w:rsidRPr="00FD0425">
              <w:rPr>
                <w:lang w:eastAsia="zh-CN"/>
              </w:rPr>
              <w:t>YES</w:t>
            </w:r>
          </w:p>
        </w:tc>
        <w:tc>
          <w:tcPr>
            <w:tcW w:w="1134" w:type="dxa"/>
          </w:tcPr>
          <w:p w14:paraId="513796BC" w14:textId="77777777" w:rsidR="00BA3507" w:rsidRPr="00FD0425" w:rsidRDefault="00BA3507" w:rsidP="00426570">
            <w:pPr>
              <w:pStyle w:val="TAC"/>
              <w:rPr>
                <w:lang w:eastAsia="zh-CN"/>
              </w:rPr>
            </w:pPr>
            <w:r w:rsidRPr="00FD0425">
              <w:rPr>
                <w:lang w:eastAsia="zh-CN"/>
              </w:rPr>
              <w:t>ignore</w:t>
            </w:r>
          </w:p>
        </w:tc>
      </w:tr>
      <w:tr w:rsidR="00BA3507" w:rsidRPr="00FD0425" w14:paraId="78B1AC94" w14:textId="77777777" w:rsidTr="00426570">
        <w:tc>
          <w:tcPr>
            <w:tcW w:w="2576" w:type="dxa"/>
          </w:tcPr>
          <w:p w14:paraId="4676F8F3" w14:textId="77777777" w:rsidR="00BA3507" w:rsidRPr="00FD0425" w:rsidRDefault="00BA3507" w:rsidP="00426570">
            <w:pPr>
              <w:pStyle w:val="TAL"/>
              <w:rPr>
                <w:lang w:eastAsia="ja-JP"/>
              </w:rPr>
            </w:pPr>
            <w:r w:rsidRPr="00FD0425">
              <w:rPr>
                <w:bCs/>
                <w:lang w:eastAsia="ja-JP"/>
              </w:rPr>
              <w:t>Masked IMEISV</w:t>
            </w:r>
          </w:p>
        </w:tc>
        <w:tc>
          <w:tcPr>
            <w:tcW w:w="1104" w:type="dxa"/>
          </w:tcPr>
          <w:p w14:paraId="5D395EBD" w14:textId="77777777" w:rsidR="00BA3507" w:rsidRPr="00FD0425" w:rsidRDefault="00BA3507" w:rsidP="00426570">
            <w:pPr>
              <w:pStyle w:val="TAL"/>
            </w:pPr>
            <w:r w:rsidRPr="00FD0425">
              <w:t>O</w:t>
            </w:r>
          </w:p>
        </w:tc>
        <w:tc>
          <w:tcPr>
            <w:tcW w:w="1022" w:type="dxa"/>
          </w:tcPr>
          <w:p w14:paraId="7CF4580A" w14:textId="77777777" w:rsidR="00BA3507" w:rsidRPr="00FD0425" w:rsidRDefault="00BA3507" w:rsidP="00426570">
            <w:pPr>
              <w:pStyle w:val="TAL"/>
            </w:pPr>
          </w:p>
        </w:tc>
        <w:tc>
          <w:tcPr>
            <w:tcW w:w="1276" w:type="dxa"/>
          </w:tcPr>
          <w:p w14:paraId="44E2809A" w14:textId="77777777" w:rsidR="00BA3507" w:rsidRPr="00FD0425" w:rsidRDefault="00BA3507" w:rsidP="00426570">
            <w:pPr>
              <w:pStyle w:val="TAL"/>
            </w:pPr>
            <w:r w:rsidRPr="00FD0425">
              <w:t>9.2.3.32</w:t>
            </w:r>
          </w:p>
        </w:tc>
        <w:tc>
          <w:tcPr>
            <w:tcW w:w="2270" w:type="dxa"/>
          </w:tcPr>
          <w:p w14:paraId="406C6F48" w14:textId="77777777" w:rsidR="00BA3507" w:rsidRPr="00FD0425" w:rsidRDefault="00BA3507" w:rsidP="00426570">
            <w:pPr>
              <w:pStyle w:val="TAL"/>
            </w:pPr>
          </w:p>
        </w:tc>
        <w:tc>
          <w:tcPr>
            <w:tcW w:w="1134" w:type="dxa"/>
          </w:tcPr>
          <w:p w14:paraId="1AF6071C" w14:textId="77777777" w:rsidR="00BA3507" w:rsidRPr="00FD0425" w:rsidRDefault="00BA3507" w:rsidP="00426570">
            <w:pPr>
              <w:pStyle w:val="TAC"/>
              <w:rPr>
                <w:lang w:eastAsia="zh-CN"/>
              </w:rPr>
            </w:pPr>
            <w:r w:rsidRPr="00FD0425">
              <w:rPr>
                <w:lang w:eastAsia="zh-CN"/>
              </w:rPr>
              <w:t>YES</w:t>
            </w:r>
          </w:p>
        </w:tc>
        <w:tc>
          <w:tcPr>
            <w:tcW w:w="1134" w:type="dxa"/>
          </w:tcPr>
          <w:p w14:paraId="6B7B6A80" w14:textId="77777777" w:rsidR="00BA3507" w:rsidRPr="00FD0425" w:rsidRDefault="00BA3507" w:rsidP="00426570">
            <w:pPr>
              <w:pStyle w:val="TAC"/>
              <w:rPr>
                <w:lang w:eastAsia="zh-CN"/>
              </w:rPr>
            </w:pPr>
            <w:r w:rsidRPr="00FD0425">
              <w:rPr>
                <w:lang w:eastAsia="zh-CN"/>
              </w:rPr>
              <w:t>ignore</w:t>
            </w:r>
          </w:p>
        </w:tc>
      </w:tr>
      <w:tr w:rsidR="00BA3507" w:rsidRPr="00FD0425" w14:paraId="2664A96C" w14:textId="77777777" w:rsidTr="00426570">
        <w:tc>
          <w:tcPr>
            <w:tcW w:w="2576" w:type="dxa"/>
          </w:tcPr>
          <w:p w14:paraId="5336A22D" w14:textId="77777777" w:rsidR="00BA3507" w:rsidRPr="00FD0425" w:rsidRDefault="00BA3507" w:rsidP="00426570">
            <w:pPr>
              <w:pStyle w:val="TAL"/>
              <w:rPr>
                <w:bCs/>
                <w:lang w:eastAsia="ja-JP"/>
              </w:rPr>
            </w:pPr>
            <w:r w:rsidRPr="00FD0425">
              <w:rPr>
                <w:rFonts w:eastAsia="SimSun" w:hint="eastAsia"/>
                <w:bCs/>
                <w:lang w:eastAsia="zh-CN"/>
              </w:rPr>
              <w:t>NE-DC TDM Pattern</w:t>
            </w:r>
          </w:p>
        </w:tc>
        <w:tc>
          <w:tcPr>
            <w:tcW w:w="1104" w:type="dxa"/>
          </w:tcPr>
          <w:p w14:paraId="71F86E4A" w14:textId="77777777" w:rsidR="00BA3507" w:rsidRPr="00FD0425" w:rsidRDefault="00BA3507" w:rsidP="00426570">
            <w:pPr>
              <w:pStyle w:val="TAL"/>
            </w:pPr>
            <w:r w:rsidRPr="00FD0425">
              <w:rPr>
                <w:rFonts w:eastAsia="SimSun" w:hint="eastAsia"/>
                <w:lang w:eastAsia="zh-CN"/>
              </w:rPr>
              <w:t>O</w:t>
            </w:r>
          </w:p>
        </w:tc>
        <w:tc>
          <w:tcPr>
            <w:tcW w:w="1022" w:type="dxa"/>
          </w:tcPr>
          <w:p w14:paraId="62ABF3D5" w14:textId="77777777" w:rsidR="00BA3507" w:rsidRPr="00FD0425" w:rsidRDefault="00BA3507" w:rsidP="00426570">
            <w:pPr>
              <w:pStyle w:val="TAL"/>
            </w:pPr>
          </w:p>
        </w:tc>
        <w:tc>
          <w:tcPr>
            <w:tcW w:w="1276" w:type="dxa"/>
          </w:tcPr>
          <w:p w14:paraId="79B62265" w14:textId="77777777" w:rsidR="00BA3507" w:rsidRPr="00FD0425" w:rsidRDefault="00BA3507" w:rsidP="00426570">
            <w:pPr>
              <w:pStyle w:val="TAL"/>
            </w:pPr>
            <w:r w:rsidRPr="00FD0425">
              <w:rPr>
                <w:rFonts w:eastAsia="SimSun" w:hint="eastAsia"/>
                <w:lang w:eastAsia="zh-CN"/>
              </w:rPr>
              <w:t>9.2.2.38</w:t>
            </w:r>
          </w:p>
        </w:tc>
        <w:tc>
          <w:tcPr>
            <w:tcW w:w="2270" w:type="dxa"/>
          </w:tcPr>
          <w:p w14:paraId="5B526BBC" w14:textId="77777777" w:rsidR="00BA3507" w:rsidRPr="00FD0425" w:rsidRDefault="00BA3507" w:rsidP="00426570">
            <w:pPr>
              <w:pStyle w:val="TAL"/>
            </w:pPr>
          </w:p>
        </w:tc>
        <w:tc>
          <w:tcPr>
            <w:tcW w:w="1134" w:type="dxa"/>
          </w:tcPr>
          <w:p w14:paraId="03FBECA2" w14:textId="77777777" w:rsidR="00BA3507" w:rsidRPr="00FD0425" w:rsidRDefault="00BA3507" w:rsidP="00426570">
            <w:pPr>
              <w:pStyle w:val="TAC"/>
              <w:rPr>
                <w:lang w:eastAsia="zh-CN"/>
              </w:rPr>
            </w:pPr>
            <w:r w:rsidRPr="00FD0425">
              <w:rPr>
                <w:rFonts w:eastAsia="SimSun"/>
                <w:lang w:eastAsia="zh-CN"/>
              </w:rPr>
              <w:t>YES</w:t>
            </w:r>
          </w:p>
        </w:tc>
        <w:tc>
          <w:tcPr>
            <w:tcW w:w="1134" w:type="dxa"/>
          </w:tcPr>
          <w:p w14:paraId="72B1B474" w14:textId="77777777" w:rsidR="00BA3507" w:rsidRPr="00FD0425" w:rsidRDefault="00BA3507" w:rsidP="00426570">
            <w:pPr>
              <w:pStyle w:val="TAC"/>
              <w:rPr>
                <w:lang w:eastAsia="zh-CN"/>
              </w:rPr>
            </w:pPr>
            <w:r w:rsidRPr="00FD0425">
              <w:rPr>
                <w:rFonts w:eastAsia="SimSun"/>
                <w:lang w:eastAsia="zh-CN"/>
              </w:rPr>
              <w:t>ignore</w:t>
            </w:r>
          </w:p>
        </w:tc>
      </w:tr>
      <w:tr w:rsidR="00BA3507" w:rsidRPr="00FD0425" w14:paraId="465AF0BB" w14:textId="77777777" w:rsidTr="00426570">
        <w:tc>
          <w:tcPr>
            <w:tcW w:w="2576" w:type="dxa"/>
            <w:tcBorders>
              <w:top w:val="single" w:sz="4" w:space="0" w:color="auto"/>
              <w:left w:val="single" w:sz="4" w:space="0" w:color="auto"/>
              <w:bottom w:val="single" w:sz="4" w:space="0" w:color="auto"/>
              <w:right w:val="single" w:sz="4" w:space="0" w:color="auto"/>
            </w:tcBorders>
          </w:tcPr>
          <w:p w14:paraId="7EC461A2" w14:textId="77777777" w:rsidR="00BA3507" w:rsidRPr="00FD0425" w:rsidRDefault="00BA3507" w:rsidP="00426570">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EE2760B" w14:textId="77777777" w:rsidR="00BA3507" w:rsidRPr="00FD0425" w:rsidRDefault="00BA3507" w:rsidP="00426570">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0D756F1"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402F3850" w14:textId="77777777" w:rsidR="00BA3507" w:rsidRPr="00FD0425" w:rsidRDefault="00BA3507" w:rsidP="00426570">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6E9029F4" w14:textId="77777777" w:rsidR="00BA3507" w:rsidRPr="00FD0425" w:rsidRDefault="00BA3507" w:rsidP="00426570">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2BA66E20" w14:textId="77777777" w:rsidR="00BA3507" w:rsidRPr="00FD0425" w:rsidRDefault="00BA3507" w:rsidP="00426570">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ADB9E76" w14:textId="77777777" w:rsidR="00BA3507" w:rsidRPr="00FD0425" w:rsidRDefault="00BA3507" w:rsidP="00426570">
            <w:pPr>
              <w:pStyle w:val="TAC"/>
              <w:rPr>
                <w:lang w:eastAsia="zh-CN"/>
              </w:rPr>
            </w:pPr>
            <w:r w:rsidRPr="00FD0425">
              <w:rPr>
                <w:lang w:eastAsia="zh-CN"/>
              </w:rPr>
              <w:t>reject</w:t>
            </w:r>
          </w:p>
        </w:tc>
      </w:tr>
      <w:tr w:rsidR="00BA3507" w:rsidRPr="00FD0425" w14:paraId="6A702876" w14:textId="77777777" w:rsidTr="00426570">
        <w:tc>
          <w:tcPr>
            <w:tcW w:w="2576" w:type="dxa"/>
          </w:tcPr>
          <w:p w14:paraId="29D203F0" w14:textId="77777777" w:rsidR="00BA3507" w:rsidRPr="00FD0425" w:rsidRDefault="00BA3507" w:rsidP="00426570">
            <w:pPr>
              <w:pStyle w:val="TAL"/>
              <w:rPr>
                <w:bCs/>
                <w:lang w:eastAsia="zh-CN"/>
              </w:rPr>
            </w:pPr>
            <w:r w:rsidRPr="00FD0425">
              <w:rPr>
                <w:rFonts w:eastAsia="MS Mincho" w:cs="Arial"/>
                <w:lang w:eastAsia="ja-JP"/>
              </w:rPr>
              <w:t>Trace Activation</w:t>
            </w:r>
          </w:p>
        </w:tc>
        <w:tc>
          <w:tcPr>
            <w:tcW w:w="1104" w:type="dxa"/>
          </w:tcPr>
          <w:p w14:paraId="78EDC508" w14:textId="77777777" w:rsidR="00BA3507" w:rsidRPr="00FD0425" w:rsidRDefault="00BA3507" w:rsidP="00426570">
            <w:pPr>
              <w:pStyle w:val="TAL"/>
              <w:rPr>
                <w:lang w:eastAsia="zh-CN"/>
              </w:rPr>
            </w:pPr>
            <w:r w:rsidRPr="00FD0425">
              <w:rPr>
                <w:rFonts w:eastAsia="MS Mincho" w:cs="Arial"/>
                <w:lang w:eastAsia="ja-JP"/>
              </w:rPr>
              <w:t>O</w:t>
            </w:r>
          </w:p>
        </w:tc>
        <w:tc>
          <w:tcPr>
            <w:tcW w:w="1022" w:type="dxa"/>
          </w:tcPr>
          <w:p w14:paraId="54ACC29C" w14:textId="77777777" w:rsidR="00BA3507" w:rsidRPr="00FD0425" w:rsidRDefault="00BA3507" w:rsidP="00426570">
            <w:pPr>
              <w:pStyle w:val="TAL"/>
            </w:pPr>
          </w:p>
        </w:tc>
        <w:tc>
          <w:tcPr>
            <w:tcW w:w="1276" w:type="dxa"/>
          </w:tcPr>
          <w:p w14:paraId="02B2BA82" w14:textId="77777777" w:rsidR="00BA3507" w:rsidRPr="00FD0425" w:rsidRDefault="00BA3507" w:rsidP="00426570">
            <w:pPr>
              <w:pStyle w:val="TAL"/>
              <w:rPr>
                <w:lang w:eastAsia="zh-CN"/>
              </w:rPr>
            </w:pPr>
            <w:r w:rsidRPr="00FD0425">
              <w:rPr>
                <w:rFonts w:cs="Arial"/>
                <w:lang w:eastAsia="ja-JP"/>
              </w:rPr>
              <w:t>9.2.3.55</w:t>
            </w:r>
          </w:p>
        </w:tc>
        <w:tc>
          <w:tcPr>
            <w:tcW w:w="2270" w:type="dxa"/>
          </w:tcPr>
          <w:p w14:paraId="1DA9CCEB" w14:textId="77777777" w:rsidR="00BA3507" w:rsidRPr="00FD0425" w:rsidRDefault="00BA3507" w:rsidP="00426570">
            <w:pPr>
              <w:pStyle w:val="TAL"/>
            </w:pPr>
          </w:p>
        </w:tc>
        <w:tc>
          <w:tcPr>
            <w:tcW w:w="1134" w:type="dxa"/>
          </w:tcPr>
          <w:p w14:paraId="162715FD" w14:textId="77777777" w:rsidR="00BA3507" w:rsidRPr="00FD0425" w:rsidRDefault="00BA3507" w:rsidP="00426570">
            <w:pPr>
              <w:pStyle w:val="TAC"/>
              <w:rPr>
                <w:lang w:eastAsia="zh-CN"/>
              </w:rPr>
            </w:pPr>
            <w:r w:rsidRPr="00FD0425">
              <w:rPr>
                <w:rFonts w:eastAsia="MS Mincho" w:cs="Arial"/>
                <w:lang w:eastAsia="ja-JP"/>
              </w:rPr>
              <w:t>YES</w:t>
            </w:r>
          </w:p>
        </w:tc>
        <w:tc>
          <w:tcPr>
            <w:tcW w:w="1134" w:type="dxa"/>
          </w:tcPr>
          <w:p w14:paraId="74834161" w14:textId="77777777" w:rsidR="00BA3507" w:rsidRPr="00FD0425" w:rsidRDefault="00BA3507" w:rsidP="00426570">
            <w:pPr>
              <w:pStyle w:val="TAC"/>
              <w:rPr>
                <w:lang w:eastAsia="zh-CN"/>
              </w:rPr>
            </w:pPr>
            <w:r w:rsidRPr="00FD0425">
              <w:rPr>
                <w:rFonts w:cs="Arial"/>
                <w:lang w:eastAsia="ja-JP"/>
              </w:rPr>
              <w:t>ignore</w:t>
            </w:r>
          </w:p>
        </w:tc>
      </w:tr>
      <w:tr w:rsidR="00BA3507" w:rsidRPr="00FD0425" w14:paraId="3249CF95" w14:textId="77777777" w:rsidTr="00426570">
        <w:tc>
          <w:tcPr>
            <w:tcW w:w="2576" w:type="dxa"/>
            <w:tcBorders>
              <w:top w:val="single" w:sz="4" w:space="0" w:color="auto"/>
              <w:left w:val="single" w:sz="4" w:space="0" w:color="auto"/>
              <w:bottom w:val="single" w:sz="4" w:space="0" w:color="auto"/>
              <w:right w:val="single" w:sz="4" w:space="0" w:color="auto"/>
            </w:tcBorders>
          </w:tcPr>
          <w:p w14:paraId="6BCD2B61" w14:textId="77777777" w:rsidR="00BA3507" w:rsidRPr="00FD0425" w:rsidRDefault="00BA3507" w:rsidP="00426570">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9061363" w14:textId="77777777" w:rsidR="00BA3507" w:rsidRPr="00FD0425" w:rsidRDefault="00BA3507" w:rsidP="00426570">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39228D37"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7D903F0F" w14:textId="4BC1F760" w:rsidR="00BA3507" w:rsidRPr="00FD0425" w:rsidRDefault="00BA3507" w:rsidP="00426570">
            <w:pPr>
              <w:pStyle w:val="TAL"/>
            </w:pPr>
            <w:r w:rsidRPr="00FD0425">
              <w:t>ENUMERATED (true, ...</w:t>
            </w:r>
            <w:ins w:id="20" w:author="Nokia" w:date="2023-03-31T10:14:00Z">
              <w:r w:rsidR="00911E2E">
                <w:t>,</w:t>
              </w:r>
              <w:r w:rsidR="00911E2E">
                <w:rPr>
                  <w:lang w:eastAsia="ja-JP"/>
                </w:rPr>
                <w:t xml:space="preserve"> true-with-timer</w:t>
              </w:r>
            </w:ins>
            <w:r w:rsidRPr="00FD0425">
              <w:t>)</w:t>
            </w:r>
          </w:p>
        </w:tc>
        <w:tc>
          <w:tcPr>
            <w:tcW w:w="2270" w:type="dxa"/>
            <w:tcBorders>
              <w:top w:val="single" w:sz="4" w:space="0" w:color="auto"/>
              <w:left w:val="single" w:sz="4" w:space="0" w:color="auto"/>
              <w:bottom w:val="single" w:sz="4" w:space="0" w:color="auto"/>
              <w:right w:val="single" w:sz="4" w:space="0" w:color="auto"/>
            </w:tcBorders>
          </w:tcPr>
          <w:p w14:paraId="21D0189D" w14:textId="77777777" w:rsidR="00BA3507" w:rsidRPr="00FD0425" w:rsidRDefault="00BA3507" w:rsidP="00426570">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474D03BF" w14:textId="77777777" w:rsidR="00BA3507" w:rsidRPr="00FD0425" w:rsidRDefault="00BA3507" w:rsidP="00426570">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70957F84" w14:textId="77777777" w:rsidR="00BA3507" w:rsidRPr="00FD0425" w:rsidRDefault="00BA3507" w:rsidP="00426570">
            <w:pPr>
              <w:pStyle w:val="TAC"/>
              <w:rPr>
                <w:lang w:eastAsia="zh-CN"/>
              </w:rPr>
            </w:pPr>
            <w:r w:rsidRPr="00FD0425">
              <w:rPr>
                <w:rFonts w:hint="eastAsia"/>
                <w:lang w:eastAsia="zh-CN"/>
              </w:rPr>
              <w:t>i</w:t>
            </w:r>
            <w:r w:rsidRPr="00FD0425">
              <w:rPr>
                <w:lang w:eastAsia="zh-CN"/>
              </w:rPr>
              <w:t>gnore</w:t>
            </w:r>
          </w:p>
        </w:tc>
      </w:tr>
      <w:tr w:rsidR="00BA3507" w:rsidRPr="00FD0425" w14:paraId="4B5EBFE7" w14:textId="77777777" w:rsidTr="00426570">
        <w:tc>
          <w:tcPr>
            <w:tcW w:w="2576" w:type="dxa"/>
            <w:tcBorders>
              <w:top w:val="single" w:sz="4" w:space="0" w:color="auto"/>
              <w:left w:val="single" w:sz="4" w:space="0" w:color="auto"/>
              <w:bottom w:val="single" w:sz="4" w:space="0" w:color="auto"/>
              <w:right w:val="single" w:sz="4" w:space="0" w:color="auto"/>
            </w:tcBorders>
          </w:tcPr>
          <w:p w14:paraId="54AD5EDE" w14:textId="77777777" w:rsidR="00BA3507" w:rsidRPr="00FD0425" w:rsidRDefault="00BA3507" w:rsidP="00426570">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1A1D5F64" w14:textId="77777777" w:rsidR="00BA3507" w:rsidRPr="00FD0425" w:rsidRDefault="00BA3507" w:rsidP="00426570">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3E132A7"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21611AC5" w14:textId="77777777" w:rsidR="00BA3507" w:rsidRPr="00FD0425" w:rsidRDefault="00BA3507" w:rsidP="00426570">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254CB2D6" w14:textId="77777777" w:rsidR="00BA3507" w:rsidRPr="00FD0425" w:rsidRDefault="00BA3507" w:rsidP="00426570">
            <w:pPr>
              <w:pStyle w:val="TAL"/>
            </w:pPr>
          </w:p>
        </w:tc>
        <w:tc>
          <w:tcPr>
            <w:tcW w:w="1134" w:type="dxa"/>
            <w:tcBorders>
              <w:top w:val="single" w:sz="4" w:space="0" w:color="auto"/>
              <w:left w:val="single" w:sz="4" w:space="0" w:color="auto"/>
              <w:bottom w:val="single" w:sz="4" w:space="0" w:color="auto"/>
              <w:right w:val="single" w:sz="4" w:space="0" w:color="auto"/>
            </w:tcBorders>
          </w:tcPr>
          <w:p w14:paraId="0A758939" w14:textId="77777777" w:rsidR="00BA3507" w:rsidRPr="00FD0425" w:rsidRDefault="00BA3507" w:rsidP="00426570">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A1DFC23" w14:textId="77777777" w:rsidR="00BA3507" w:rsidRPr="00FD0425" w:rsidRDefault="00BA3507" w:rsidP="00426570">
            <w:pPr>
              <w:pStyle w:val="TAC"/>
              <w:rPr>
                <w:lang w:eastAsia="zh-CN"/>
              </w:rPr>
            </w:pPr>
            <w:r w:rsidRPr="00FD0425">
              <w:rPr>
                <w:lang w:eastAsia="zh-CN"/>
              </w:rPr>
              <w:t>reject</w:t>
            </w:r>
          </w:p>
        </w:tc>
      </w:tr>
      <w:tr w:rsidR="00BA3507" w:rsidRPr="00FD0425" w14:paraId="68058789" w14:textId="77777777" w:rsidTr="00426570">
        <w:tc>
          <w:tcPr>
            <w:tcW w:w="2576" w:type="dxa"/>
            <w:tcBorders>
              <w:top w:val="single" w:sz="4" w:space="0" w:color="auto"/>
              <w:left w:val="single" w:sz="4" w:space="0" w:color="auto"/>
              <w:bottom w:val="single" w:sz="4" w:space="0" w:color="auto"/>
              <w:right w:val="single" w:sz="4" w:space="0" w:color="auto"/>
            </w:tcBorders>
          </w:tcPr>
          <w:p w14:paraId="0CF4DE0F" w14:textId="77777777" w:rsidR="00BA3507" w:rsidRPr="009F5A10" w:rsidRDefault="00BA3507" w:rsidP="00426570">
            <w:pPr>
              <w:pStyle w:val="TAL"/>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28F79076" w14:textId="77777777" w:rsidR="00BA3507" w:rsidRDefault="00BA3507" w:rsidP="00426570">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C6DBC62"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58E0DA4F" w14:textId="77777777" w:rsidR="00BA3507" w:rsidRDefault="00BA3507" w:rsidP="00426570">
            <w:pPr>
              <w:pStyle w:val="TAL"/>
            </w:pPr>
            <w:r w:rsidRPr="00A53AEF">
              <w:t>Global NG-RAN Node ID</w:t>
            </w:r>
          </w:p>
          <w:p w14:paraId="4523F951" w14:textId="77777777" w:rsidR="00BA3507" w:rsidRDefault="00BA3507" w:rsidP="00426570">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1020727E" w14:textId="77777777" w:rsidR="00BA3507" w:rsidRPr="00FD0425" w:rsidRDefault="00BA3507" w:rsidP="00426570">
            <w:pPr>
              <w:pStyle w:val="TAL"/>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47D50BFD" w14:textId="77777777" w:rsidR="00BA3507" w:rsidRPr="00FD0425" w:rsidRDefault="00BA3507" w:rsidP="00426570">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339B5F0" w14:textId="77777777" w:rsidR="00BA3507" w:rsidRPr="00FD0425" w:rsidRDefault="00BA3507" w:rsidP="00426570">
            <w:pPr>
              <w:pStyle w:val="TAC"/>
              <w:rPr>
                <w:lang w:eastAsia="zh-CN"/>
              </w:rPr>
            </w:pPr>
            <w:r>
              <w:rPr>
                <w:lang w:eastAsia="zh-CN"/>
              </w:rPr>
              <w:t>ignore</w:t>
            </w:r>
          </w:p>
        </w:tc>
      </w:tr>
      <w:tr w:rsidR="00BA3507" w:rsidRPr="00FD0425" w14:paraId="05E3F78A" w14:textId="77777777" w:rsidTr="00426570">
        <w:tc>
          <w:tcPr>
            <w:tcW w:w="2576" w:type="dxa"/>
            <w:tcBorders>
              <w:top w:val="single" w:sz="4" w:space="0" w:color="auto"/>
              <w:left w:val="single" w:sz="4" w:space="0" w:color="auto"/>
              <w:bottom w:val="single" w:sz="4" w:space="0" w:color="auto"/>
              <w:right w:val="single" w:sz="4" w:space="0" w:color="auto"/>
            </w:tcBorders>
          </w:tcPr>
          <w:p w14:paraId="372D7A52" w14:textId="77777777" w:rsidR="00BA3507" w:rsidRDefault="00BA3507" w:rsidP="00426570">
            <w:pPr>
              <w:pStyle w:val="TAL"/>
              <w:rPr>
                <w:lang w:eastAsia="zh-CN"/>
              </w:rPr>
            </w:pPr>
            <w:r w:rsidRPr="004B662C">
              <w:rPr>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66BA76AD" w14:textId="77777777" w:rsidR="00BA3507" w:rsidRDefault="00BA3507" w:rsidP="00426570">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A67B15A"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170B8FC2" w14:textId="77777777" w:rsidR="00BA3507" w:rsidRDefault="00BA3507" w:rsidP="00426570">
            <w:pPr>
              <w:pStyle w:val="TAL"/>
              <w:rPr>
                <w:noProof/>
                <w:lang w:eastAsia="zh-CN"/>
              </w:rPr>
            </w:pPr>
            <w:r w:rsidRPr="009354E2">
              <w:rPr>
                <w:noProof/>
                <w:lang w:eastAsia="ja-JP"/>
              </w:rPr>
              <w:t xml:space="preserve">MDT </w:t>
            </w:r>
            <w:r w:rsidRPr="00567372">
              <w:rPr>
                <w:noProof/>
                <w:lang w:eastAsia="ja-JP"/>
              </w:rPr>
              <w:t>PLMN List</w:t>
            </w:r>
          </w:p>
          <w:p w14:paraId="3196B296" w14:textId="77777777" w:rsidR="00BA3507" w:rsidRPr="00A53AEF" w:rsidRDefault="00BA3507" w:rsidP="00426570">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7D4DE54D" w14:textId="77777777" w:rsidR="00BA3507" w:rsidRDefault="00BA3507" w:rsidP="0042657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062BFBF" w14:textId="77777777" w:rsidR="00BA3507" w:rsidRDefault="00BA3507" w:rsidP="00426570">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762D721" w14:textId="77777777" w:rsidR="00BA3507" w:rsidRDefault="00BA3507" w:rsidP="00426570">
            <w:pPr>
              <w:pStyle w:val="TAC"/>
              <w:rPr>
                <w:lang w:eastAsia="zh-CN"/>
              </w:rPr>
            </w:pPr>
            <w:r>
              <w:rPr>
                <w:lang w:eastAsia="zh-CN"/>
              </w:rPr>
              <w:t>ignore</w:t>
            </w:r>
          </w:p>
        </w:tc>
      </w:tr>
      <w:tr w:rsidR="00BA3507" w:rsidRPr="00FD0425" w14:paraId="11C1FCBF" w14:textId="77777777" w:rsidTr="00426570">
        <w:tc>
          <w:tcPr>
            <w:tcW w:w="2576" w:type="dxa"/>
            <w:tcBorders>
              <w:top w:val="single" w:sz="4" w:space="0" w:color="auto"/>
              <w:left w:val="single" w:sz="4" w:space="0" w:color="auto"/>
              <w:bottom w:val="single" w:sz="4" w:space="0" w:color="auto"/>
              <w:right w:val="single" w:sz="4" w:space="0" w:color="auto"/>
            </w:tcBorders>
          </w:tcPr>
          <w:p w14:paraId="159C27DA" w14:textId="77777777" w:rsidR="00BA3507" w:rsidRPr="004B662C" w:rsidRDefault="00BA3507" w:rsidP="00426570">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22B18AF2" w14:textId="77777777" w:rsidR="00BA3507" w:rsidRDefault="00BA3507" w:rsidP="00426570">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102C3AF6"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0BDEA911" w14:textId="77777777" w:rsidR="00BA3507" w:rsidRPr="009354E2" w:rsidRDefault="00BA3507" w:rsidP="00426570">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78089F67" w14:textId="77777777" w:rsidR="00BA3507" w:rsidRDefault="00BA3507" w:rsidP="0042657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DD83564" w14:textId="77777777" w:rsidR="00BA3507" w:rsidRDefault="00BA3507" w:rsidP="00426570">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6A852AA5" w14:textId="77777777" w:rsidR="00BA3507" w:rsidRDefault="00BA3507" w:rsidP="00426570">
            <w:pPr>
              <w:pStyle w:val="TAC"/>
              <w:rPr>
                <w:lang w:eastAsia="zh-CN"/>
              </w:rPr>
            </w:pPr>
            <w:r>
              <w:rPr>
                <w:rFonts w:hint="eastAsia"/>
                <w:lang w:val="en-US" w:eastAsia="zh-CN"/>
              </w:rPr>
              <w:t>ignore</w:t>
            </w:r>
          </w:p>
        </w:tc>
      </w:tr>
      <w:tr w:rsidR="00BA3507" w:rsidRPr="00FD0425" w14:paraId="091A91DD" w14:textId="77777777" w:rsidTr="00426570">
        <w:tc>
          <w:tcPr>
            <w:tcW w:w="2576" w:type="dxa"/>
            <w:tcBorders>
              <w:top w:val="single" w:sz="4" w:space="0" w:color="auto"/>
              <w:left w:val="single" w:sz="4" w:space="0" w:color="auto"/>
              <w:bottom w:val="single" w:sz="4" w:space="0" w:color="auto"/>
              <w:right w:val="single" w:sz="4" w:space="0" w:color="auto"/>
            </w:tcBorders>
          </w:tcPr>
          <w:p w14:paraId="5A09E814" w14:textId="77777777" w:rsidR="00BA3507" w:rsidRPr="004B662C" w:rsidRDefault="00BA3507" w:rsidP="00426570">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919260D" w14:textId="77777777" w:rsidR="00BA3507" w:rsidRDefault="00BA3507" w:rsidP="00426570">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4D591F1"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704CC6DB" w14:textId="77777777" w:rsidR="00BA3507" w:rsidRPr="009354E2" w:rsidRDefault="00BA3507" w:rsidP="00426570">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4C75A682" w14:textId="77777777" w:rsidR="00BA3507" w:rsidRDefault="00BA3507" w:rsidP="0042657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881B93E" w14:textId="77777777" w:rsidR="00BA3507" w:rsidRDefault="00BA3507" w:rsidP="00426570">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3AC6E92" w14:textId="77777777" w:rsidR="00BA3507" w:rsidRDefault="00BA3507" w:rsidP="00426570">
            <w:pPr>
              <w:pStyle w:val="TAC"/>
              <w:rPr>
                <w:lang w:eastAsia="zh-CN"/>
              </w:rPr>
            </w:pPr>
            <w:r>
              <w:rPr>
                <w:lang w:val="en-US" w:eastAsia="zh-CN"/>
              </w:rPr>
              <w:t>ignore</w:t>
            </w:r>
          </w:p>
        </w:tc>
      </w:tr>
      <w:tr w:rsidR="00BA3507" w:rsidRPr="00FD0425" w14:paraId="040F39A2" w14:textId="77777777" w:rsidTr="00426570">
        <w:tc>
          <w:tcPr>
            <w:tcW w:w="2576" w:type="dxa"/>
            <w:tcBorders>
              <w:top w:val="single" w:sz="4" w:space="0" w:color="auto"/>
              <w:left w:val="single" w:sz="4" w:space="0" w:color="auto"/>
              <w:bottom w:val="single" w:sz="4" w:space="0" w:color="auto"/>
              <w:right w:val="single" w:sz="4" w:space="0" w:color="auto"/>
            </w:tcBorders>
          </w:tcPr>
          <w:p w14:paraId="5B5A6EF3" w14:textId="77777777" w:rsidR="00BA3507" w:rsidRPr="004B662C" w:rsidRDefault="00BA3507" w:rsidP="00426570">
            <w:pPr>
              <w:pStyle w:val="TAL"/>
              <w:rPr>
                <w:lang w:eastAsia="zh-CN"/>
              </w:rPr>
            </w:pPr>
            <w:proofErr w:type="spellStart"/>
            <w:r>
              <w:rPr>
                <w:rFonts w:cs="Arial"/>
                <w:szCs w:val="18"/>
              </w:rPr>
              <w:t>PSCell</w:t>
            </w:r>
            <w:proofErr w:type="spellEnd"/>
            <w:r>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375F4BCD" w14:textId="77777777" w:rsidR="00BA3507" w:rsidRDefault="00BA3507" w:rsidP="00426570">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DEBC40C"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38CCF2A0" w14:textId="77777777" w:rsidR="00BA3507" w:rsidRPr="009354E2" w:rsidRDefault="00BA3507" w:rsidP="00426570">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2984BE0A" w14:textId="77777777" w:rsidR="00BA3507" w:rsidRDefault="00BA3507" w:rsidP="0042657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47B5E45" w14:textId="77777777" w:rsidR="00BA3507" w:rsidRDefault="00BA3507" w:rsidP="00426570">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BDC78B2" w14:textId="77777777" w:rsidR="00BA3507" w:rsidRDefault="00BA3507" w:rsidP="00426570">
            <w:pPr>
              <w:pStyle w:val="TAC"/>
              <w:rPr>
                <w:lang w:eastAsia="zh-CN"/>
              </w:rPr>
            </w:pPr>
            <w:r>
              <w:rPr>
                <w:rFonts w:cs="Arial"/>
                <w:szCs w:val="18"/>
                <w:lang w:eastAsia="zh-CN"/>
              </w:rPr>
              <w:t>ignore</w:t>
            </w:r>
          </w:p>
        </w:tc>
      </w:tr>
      <w:tr w:rsidR="00BA3507" w:rsidRPr="00FD0425" w14:paraId="740067B9" w14:textId="77777777" w:rsidTr="00426570">
        <w:tc>
          <w:tcPr>
            <w:tcW w:w="2576" w:type="dxa"/>
            <w:tcBorders>
              <w:top w:val="single" w:sz="4" w:space="0" w:color="auto"/>
              <w:left w:val="single" w:sz="4" w:space="0" w:color="auto"/>
              <w:bottom w:val="single" w:sz="4" w:space="0" w:color="auto"/>
              <w:right w:val="single" w:sz="4" w:space="0" w:color="auto"/>
            </w:tcBorders>
          </w:tcPr>
          <w:p w14:paraId="57229DCB" w14:textId="77777777" w:rsidR="00BA3507" w:rsidRDefault="00BA3507" w:rsidP="00426570">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660C5973" w14:textId="77777777" w:rsidR="00BA3507" w:rsidRDefault="00BA3507" w:rsidP="00426570">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02D06F6A"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114EF8CC" w14:textId="77777777" w:rsidR="00BA3507" w:rsidRDefault="00BA3507" w:rsidP="00426570">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1DAB61F0" w14:textId="77777777" w:rsidR="00BA3507" w:rsidRDefault="00BA3507" w:rsidP="0042657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2D8E4AA" w14:textId="77777777" w:rsidR="00BA3507" w:rsidRDefault="00BA3507" w:rsidP="00426570">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65C93B9A" w14:textId="77777777" w:rsidR="00BA3507" w:rsidRDefault="00BA3507" w:rsidP="00426570">
            <w:pPr>
              <w:pStyle w:val="TAC"/>
              <w:rPr>
                <w:rFonts w:cs="Arial"/>
                <w:szCs w:val="18"/>
                <w:lang w:eastAsia="zh-CN"/>
              </w:rPr>
            </w:pPr>
            <w:r>
              <w:rPr>
                <w:rFonts w:eastAsia="SimSun" w:hint="eastAsia"/>
                <w:lang w:val="en-US" w:eastAsia="zh-CN"/>
              </w:rPr>
              <w:t>reject</w:t>
            </w:r>
          </w:p>
        </w:tc>
      </w:tr>
      <w:tr w:rsidR="00BA3507" w:rsidRPr="00FD0425" w14:paraId="2E6AC552" w14:textId="77777777" w:rsidTr="00426570">
        <w:tc>
          <w:tcPr>
            <w:tcW w:w="2576" w:type="dxa"/>
            <w:tcBorders>
              <w:top w:val="single" w:sz="4" w:space="0" w:color="auto"/>
              <w:left w:val="single" w:sz="4" w:space="0" w:color="auto"/>
              <w:bottom w:val="single" w:sz="4" w:space="0" w:color="auto"/>
              <w:right w:val="single" w:sz="4" w:space="0" w:color="auto"/>
            </w:tcBorders>
          </w:tcPr>
          <w:p w14:paraId="4E9809CF" w14:textId="77777777" w:rsidR="00BA3507" w:rsidRDefault="00BA3507" w:rsidP="00426570">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39BD2FBA" w14:textId="77777777" w:rsidR="00BA3507" w:rsidRDefault="00BA3507" w:rsidP="00426570">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29DCD122"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174FC1AC" w14:textId="77777777" w:rsidR="00BA3507" w:rsidRDefault="00BA3507" w:rsidP="00426570">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69C59F6D" w14:textId="77777777" w:rsidR="00BA3507" w:rsidRDefault="00BA3507" w:rsidP="00426570">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5D81FE6C" w14:textId="77777777" w:rsidR="00BA3507" w:rsidRDefault="00BA3507" w:rsidP="00426570">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5F0A6FAA" w14:textId="77777777" w:rsidR="00BA3507" w:rsidRDefault="00BA3507" w:rsidP="00426570">
            <w:pPr>
              <w:pStyle w:val="TAC"/>
              <w:rPr>
                <w:rFonts w:cs="Arial"/>
                <w:szCs w:val="18"/>
                <w:lang w:eastAsia="zh-CN"/>
              </w:rPr>
            </w:pPr>
            <w:r w:rsidRPr="00030BD5">
              <w:rPr>
                <w:rFonts w:hint="eastAsia"/>
              </w:rPr>
              <w:t>i</w:t>
            </w:r>
            <w:r w:rsidRPr="00030BD5">
              <w:t>gnore</w:t>
            </w:r>
          </w:p>
        </w:tc>
      </w:tr>
      <w:tr w:rsidR="00BA3507" w:rsidRPr="00FD0425" w14:paraId="12A7ABE9" w14:textId="77777777" w:rsidTr="00426570">
        <w:tc>
          <w:tcPr>
            <w:tcW w:w="2576" w:type="dxa"/>
            <w:tcBorders>
              <w:top w:val="single" w:sz="4" w:space="0" w:color="auto"/>
              <w:left w:val="single" w:sz="4" w:space="0" w:color="auto"/>
              <w:bottom w:val="single" w:sz="4" w:space="0" w:color="auto"/>
              <w:right w:val="single" w:sz="4" w:space="0" w:color="auto"/>
            </w:tcBorders>
          </w:tcPr>
          <w:p w14:paraId="5120983B" w14:textId="77777777" w:rsidR="00BA3507" w:rsidRPr="00030BD5" w:rsidRDefault="00BA3507" w:rsidP="00426570">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6A7CE72C" w14:textId="77777777" w:rsidR="00BA3507" w:rsidRPr="00030BD5" w:rsidRDefault="00BA3507" w:rsidP="00426570">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4BD77B9"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03A6CDE6" w14:textId="77777777" w:rsidR="00BA3507" w:rsidRPr="00030BD5" w:rsidRDefault="00BA3507" w:rsidP="00426570">
            <w:pPr>
              <w:pStyle w:val="TAL"/>
            </w:pPr>
          </w:p>
        </w:tc>
        <w:tc>
          <w:tcPr>
            <w:tcW w:w="2270" w:type="dxa"/>
            <w:tcBorders>
              <w:top w:val="single" w:sz="4" w:space="0" w:color="auto"/>
              <w:left w:val="single" w:sz="4" w:space="0" w:color="auto"/>
              <w:bottom w:val="single" w:sz="4" w:space="0" w:color="auto"/>
              <w:right w:val="single" w:sz="4" w:space="0" w:color="auto"/>
            </w:tcBorders>
          </w:tcPr>
          <w:p w14:paraId="3135B44B" w14:textId="77777777" w:rsidR="00BA3507" w:rsidRDefault="00BA3507" w:rsidP="00426570">
            <w:pPr>
              <w:pStyle w:val="TAL"/>
            </w:pPr>
          </w:p>
        </w:tc>
        <w:tc>
          <w:tcPr>
            <w:tcW w:w="1134" w:type="dxa"/>
            <w:tcBorders>
              <w:top w:val="single" w:sz="4" w:space="0" w:color="auto"/>
              <w:left w:val="single" w:sz="4" w:space="0" w:color="auto"/>
              <w:bottom w:val="single" w:sz="4" w:space="0" w:color="auto"/>
              <w:right w:val="single" w:sz="4" w:space="0" w:color="auto"/>
            </w:tcBorders>
          </w:tcPr>
          <w:p w14:paraId="74525C83" w14:textId="77777777" w:rsidR="00BA3507" w:rsidRPr="00030BD5" w:rsidRDefault="00BA3507" w:rsidP="00426570">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6B4016F" w14:textId="77777777" w:rsidR="00BA3507" w:rsidRPr="00030BD5" w:rsidRDefault="00BA3507" w:rsidP="00426570">
            <w:pPr>
              <w:pStyle w:val="TAC"/>
            </w:pPr>
            <w:r w:rsidRPr="009D1556">
              <w:rPr>
                <w:lang w:eastAsia="zh-CN"/>
              </w:rPr>
              <w:t>reject</w:t>
            </w:r>
          </w:p>
        </w:tc>
      </w:tr>
      <w:tr w:rsidR="00BA3507" w:rsidRPr="00FD0425" w14:paraId="21B29663" w14:textId="77777777" w:rsidTr="00426570">
        <w:tc>
          <w:tcPr>
            <w:tcW w:w="2576" w:type="dxa"/>
            <w:tcBorders>
              <w:top w:val="single" w:sz="4" w:space="0" w:color="auto"/>
              <w:left w:val="single" w:sz="4" w:space="0" w:color="auto"/>
              <w:bottom w:val="single" w:sz="4" w:space="0" w:color="auto"/>
              <w:right w:val="single" w:sz="4" w:space="0" w:color="auto"/>
            </w:tcBorders>
          </w:tcPr>
          <w:p w14:paraId="457AC00B" w14:textId="77777777" w:rsidR="00BA3507" w:rsidRPr="00030BD5" w:rsidRDefault="00BA3507" w:rsidP="00426570">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11263AE5" w14:textId="77777777" w:rsidR="00BA3507" w:rsidRPr="00030BD5" w:rsidRDefault="00BA3507" w:rsidP="00426570">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2AE0EF4"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6A805D1C" w14:textId="77777777" w:rsidR="00BA3507" w:rsidRPr="00030BD5" w:rsidRDefault="00BA3507" w:rsidP="00426570">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5980FD66" w14:textId="77777777" w:rsidR="00BA3507" w:rsidRDefault="00BA3507" w:rsidP="00426570">
            <w:pPr>
              <w:pStyle w:val="TAL"/>
            </w:pPr>
          </w:p>
        </w:tc>
        <w:tc>
          <w:tcPr>
            <w:tcW w:w="1134" w:type="dxa"/>
            <w:tcBorders>
              <w:top w:val="single" w:sz="4" w:space="0" w:color="auto"/>
              <w:left w:val="single" w:sz="4" w:space="0" w:color="auto"/>
              <w:bottom w:val="single" w:sz="4" w:space="0" w:color="auto"/>
              <w:right w:val="single" w:sz="4" w:space="0" w:color="auto"/>
            </w:tcBorders>
          </w:tcPr>
          <w:p w14:paraId="4486170F" w14:textId="77777777" w:rsidR="00BA3507" w:rsidRPr="00030BD5" w:rsidRDefault="00BA3507" w:rsidP="00426570">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2F6E97" w14:textId="77777777" w:rsidR="00BA3507" w:rsidRPr="00030BD5" w:rsidRDefault="00BA3507" w:rsidP="00426570">
            <w:pPr>
              <w:pStyle w:val="TAC"/>
            </w:pPr>
          </w:p>
        </w:tc>
      </w:tr>
      <w:tr w:rsidR="00BA3507" w:rsidRPr="00FD0425" w14:paraId="48C358AD" w14:textId="77777777" w:rsidTr="00426570">
        <w:tc>
          <w:tcPr>
            <w:tcW w:w="2576" w:type="dxa"/>
            <w:tcBorders>
              <w:top w:val="single" w:sz="4" w:space="0" w:color="auto"/>
              <w:left w:val="single" w:sz="4" w:space="0" w:color="auto"/>
              <w:bottom w:val="single" w:sz="4" w:space="0" w:color="auto"/>
              <w:right w:val="single" w:sz="4" w:space="0" w:color="auto"/>
            </w:tcBorders>
          </w:tcPr>
          <w:p w14:paraId="5B400D49" w14:textId="77777777" w:rsidR="00BA3507" w:rsidRPr="00030BD5" w:rsidRDefault="00BA3507" w:rsidP="00426570">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tcPr>
          <w:p w14:paraId="434A81A3" w14:textId="77777777" w:rsidR="00BA3507" w:rsidRPr="00030BD5" w:rsidRDefault="00BA3507" w:rsidP="00426570">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C5C1512"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13A118A0" w14:textId="77777777" w:rsidR="00BA3507" w:rsidRPr="00030BD5" w:rsidRDefault="00BA3507" w:rsidP="00426570">
            <w:pPr>
              <w:pStyle w:val="TAL"/>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263A77BC" w14:textId="77777777" w:rsidR="00BA3507" w:rsidRDefault="00BA3507" w:rsidP="00426570">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2C103752" w14:textId="77777777" w:rsidR="00BA3507" w:rsidRPr="00030BD5" w:rsidRDefault="00BA3507" w:rsidP="00426570">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271E55" w14:textId="77777777" w:rsidR="00BA3507" w:rsidRPr="00030BD5" w:rsidRDefault="00BA3507" w:rsidP="00426570">
            <w:pPr>
              <w:pStyle w:val="TAC"/>
            </w:pPr>
          </w:p>
        </w:tc>
      </w:tr>
      <w:tr w:rsidR="00BA3507" w:rsidRPr="00FD0425" w14:paraId="6DEA1947" w14:textId="77777777" w:rsidTr="00426570">
        <w:tc>
          <w:tcPr>
            <w:tcW w:w="2576" w:type="dxa"/>
            <w:tcBorders>
              <w:top w:val="single" w:sz="4" w:space="0" w:color="auto"/>
              <w:left w:val="single" w:sz="4" w:space="0" w:color="auto"/>
              <w:bottom w:val="single" w:sz="4" w:space="0" w:color="auto"/>
              <w:right w:val="single" w:sz="4" w:space="0" w:color="auto"/>
            </w:tcBorders>
          </w:tcPr>
          <w:p w14:paraId="092DCEBA" w14:textId="77777777" w:rsidR="00BA3507" w:rsidRPr="00030BD5" w:rsidRDefault="00BA3507" w:rsidP="00426570">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D605BEF" w14:textId="77777777" w:rsidR="00BA3507" w:rsidRPr="00030BD5" w:rsidRDefault="00BA3507" w:rsidP="00426570">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4B3B9AA"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6DE6806D" w14:textId="77777777" w:rsidR="00BA3507" w:rsidRPr="00030BD5" w:rsidRDefault="00BA3507" w:rsidP="00426570">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3ED9D55A" w14:textId="77777777" w:rsidR="00BA3507" w:rsidRDefault="00BA3507" w:rsidP="00426570">
            <w:pPr>
              <w:pStyle w:val="TAL"/>
            </w:pPr>
          </w:p>
        </w:tc>
        <w:tc>
          <w:tcPr>
            <w:tcW w:w="1134" w:type="dxa"/>
            <w:tcBorders>
              <w:top w:val="single" w:sz="4" w:space="0" w:color="auto"/>
              <w:left w:val="single" w:sz="4" w:space="0" w:color="auto"/>
              <w:bottom w:val="single" w:sz="4" w:space="0" w:color="auto"/>
              <w:right w:val="single" w:sz="4" w:space="0" w:color="auto"/>
            </w:tcBorders>
          </w:tcPr>
          <w:p w14:paraId="45DAABFF" w14:textId="77777777" w:rsidR="00BA3507" w:rsidRPr="00030BD5" w:rsidRDefault="00BA3507" w:rsidP="00426570">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05285B" w14:textId="77777777" w:rsidR="00BA3507" w:rsidRPr="00030BD5" w:rsidRDefault="00BA3507" w:rsidP="00426570">
            <w:pPr>
              <w:pStyle w:val="TAC"/>
            </w:pPr>
          </w:p>
        </w:tc>
      </w:tr>
      <w:tr w:rsidR="00BA3507" w:rsidRPr="00FD0425" w14:paraId="39287F4F" w14:textId="77777777" w:rsidTr="00426570">
        <w:tc>
          <w:tcPr>
            <w:tcW w:w="2576" w:type="dxa"/>
            <w:tcBorders>
              <w:top w:val="single" w:sz="4" w:space="0" w:color="auto"/>
              <w:left w:val="single" w:sz="4" w:space="0" w:color="auto"/>
              <w:bottom w:val="single" w:sz="4" w:space="0" w:color="auto"/>
              <w:right w:val="single" w:sz="4" w:space="0" w:color="auto"/>
            </w:tcBorders>
          </w:tcPr>
          <w:p w14:paraId="48D89A20" w14:textId="77777777" w:rsidR="00BA3507" w:rsidRDefault="00BA3507" w:rsidP="00426570">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389D95AB" w14:textId="77777777" w:rsidR="00BA3507" w:rsidRDefault="00BA3507" w:rsidP="00426570">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0838502"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209266EF" w14:textId="77777777" w:rsidR="00BA3507" w:rsidRDefault="00BA3507" w:rsidP="00426570">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2B83A40F" w14:textId="77777777" w:rsidR="00BA3507" w:rsidRDefault="00BA3507" w:rsidP="00426570">
            <w:pPr>
              <w:pStyle w:val="TAL"/>
            </w:pPr>
          </w:p>
        </w:tc>
        <w:tc>
          <w:tcPr>
            <w:tcW w:w="1134" w:type="dxa"/>
            <w:tcBorders>
              <w:top w:val="single" w:sz="4" w:space="0" w:color="auto"/>
              <w:left w:val="single" w:sz="4" w:space="0" w:color="auto"/>
              <w:bottom w:val="single" w:sz="4" w:space="0" w:color="auto"/>
              <w:right w:val="single" w:sz="4" w:space="0" w:color="auto"/>
            </w:tcBorders>
          </w:tcPr>
          <w:p w14:paraId="7439A6FE" w14:textId="77777777" w:rsidR="00BA3507" w:rsidRPr="00FD0425" w:rsidRDefault="00BA3507" w:rsidP="00426570">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2C84C6B" w14:textId="77777777" w:rsidR="00BA3507" w:rsidRPr="00030BD5" w:rsidRDefault="00BA3507" w:rsidP="00426570">
            <w:pPr>
              <w:pStyle w:val="TAC"/>
            </w:pPr>
            <w:r w:rsidRPr="00290A0A">
              <w:rPr>
                <w:lang w:eastAsia="zh-CN"/>
              </w:rPr>
              <w:t>ignore</w:t>
            </w:r>
          </w:p>
        </w:tc>
      </w:tr>
      <w:tr w:rsidR="00BA3507" w:rsidRPr="00FD0425" w14:paraId="65993344" w14:textId="77777777" w:rsidTr="00426570">
        <w:tc>
          <w:tcPr>
            <w:tcW w:w="2576" w:type="dxa"/>
            <w:tcBorders>
              <w:top w:val="single" w:sz="4" w:space="0" w:color="auto"/>
              <w:left w:val="single" w:sz="4" w:space="0" w:color="auto"/>
              <w:bottom w:val="single" w:sz="4" w:space="0" w:color="auto"/>
              <w:right w:val="single" w:sz="4" w:space="0" w:color="auto"/>
            </w:tcBorders>
          </w:tcPr>
          <w:p w14:paraId="61A8DCC1" w14:textId="77777777" w:rsidR="00BA3507" w:rsidRPr="00791720" w:rsidRDefault="00BA3507" w:rsidP="00426570">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2629B6E6" w14:textId="77777777" w:rsidR="00BA3507" w:rsidRPr="00290A0A" w:rsidRDefault="00BA3507" w:rsidP="00426570">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295A66C7"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0C25B63D" w14:textId="77777777" w:rsidR="00BA3507" w:rsidRPr="00A76A9A" w:rsidRDefault="00BA3507" w:rsidP="00426570">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1DCD02C0" w14:textId="77777777" w:rsidR="00BA3507" w:rsidRDefault="00BA3507" w:rsidP="00426570">
            <w:pPr>
              <w:pStyle w:val="TAL"/>
            </w:pPr>
          </w:p>
        </w:tc>
        <w:tc>
          <w:tcPr>
            <w:tcW w:w="1134" w:type="dxa"/>
            <w:tcBorders>
              <w:top w:val="single" w:sz="4" w:space="0" w:color="auto"/>
              <w:left w:val="single" w:sz="4" w:space="0" w:color="auto"/>
              <w:bottom w:val="single" w:sz="4" w:space="0" w:color="auto"/>
              <w:right w:val="single" w:sz="4" w:space="0" w:color="auto"/>
            </w:tcBorders>
          </w:tcPr>
          <w:p w14:paraId="5CEF4941" w14:textId="77777777" w:rsidR="00BA3507" w:rsidRPr="00290A0A" w:rsidRDefault="00BA3507" w:rsidP="00426570">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62DA23B8" w14:textId="77777777" w:rsidR="00BA3507" w:rsidRPr="00290A0A" w:rsidRDefault="00BA3507" w:rsidP="00426570">
            <w:pPr>
              <w:pStyle w:val="TAC"/>
              <w:rPr>
                <w:lang w:eastAsia="zh-CN"/>
              </w:rPr>
            </w:pPr>
            <w:r>
              <w:rPr>
                <w:rFonts w:eastAsia="Malgun Gothic"/>
              </w:rPr>
              <w:t>reject</w:t>
            </w:r>
          </w:p>
        </w:tc>
      </w:tr>
      <w:tr w:rsidR="00BA3507" w:rsidRPr="00FD0425" w14:paraId="1C6FCC03" w14:textId="77777777" w:rsidTr="00426570">
        <w:tc>
          <w:tcPr>
            <w:tcW w:w="2576" w:type="dxa"/>
            <w:tcBorders>
              <w:top w:val="single" w:sz="4" w:space="0" w:color="auto"/>
              <w:left w:val="single" w:sz="4" w:space="0" w:color="auto"/>
              <w:bottom w:val="single" w:sz="4" w:space="0" w:color="auto"/>
              <w:right w:val="single" w:sz="4" w:space="0" w:color="auto"/>
            </w:tcBorders>
          </w:tcPr>
          <w:p w14:paraId="4150A759" w14:textId="77777777" w:rsidR="00BA3507" w:rsidRPr="00290A0A" w:rsidRDefault="00BA3507" w:rsidP="00426570">
            <w:pPr>
              <w:pStyle w:val="TAL"/>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4E30CD89" w14:textId="77777777" w:rsidR="00BA3507" w:rsidRPr="00290A0A" w:rsidRDefault="00BA3507" w:rsidP="00426570">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4149D032"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47C4D652" w14:textId="77777777" w:rsidR="00BA3507" w:rsidRDefault="00BA3507" w:rsidP="00426570">
            <w:pPr>
              <w:pStyle w:val="TAL"/>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655EDE8E" w14:textId="77777777" w:rsidR="00BA3507" w:rsidRPr="00A76A9A" w:rsidRDefault="00BA3507" w:rsidP="00426570">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038CD477" w14:textId="77777777" w:rsidR="00BA3507" w:rsidRDefault="00BA3507" w:rsidP="00426570">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4CBF9BC4" w14:textId="77777777" w:rsidR="00BA3507" w:rsidRPr="00290A0A" w:rsidRDefault="00BA3507" w:rsidP="00426570">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C7936E" w14:textId="77777777" w:rsidR="00BA3507" w:rsidRPr="00290A0A" w:rsidRDefault="00BA3507" w:rsidP="00426570">
            <w:pPr>
              <w:pStyle w:val="TAC"/>
              <w:rPr>
                <w:lang w:eastAsia="zh-CN"/>
              </w:rPr>
            </w:pPr>
          </w:p>
        </w:tc>
      </w:tr>
      <w:tr w:rsidR="00BA3507" w:rsidRPr="00FD0425" w14:paraId="7C4CE385" w14:textId="77777777" w:rsidTr="00426570">
        <w:tc>
          <w:tcPr>
            <w:tcW w:w="2576" w:type="dxa"/>
            <w:tcBorders>
              <w:top w:val="single" w:sz="4" w:space="0" w:color="auto"/>
              <w:left w:val="single" w:sz="4" w:space="0" w:color="auto"/>
              <w:bottom w:val="single" w:sz="4" w:space="0" w:color="auto"/>
              <w:right w:val="single" w:sz="4" w:space="0" w:color="auto"/>
            </w:tcBorders>
          </w:tcPr>
          <w:p w14:paraId="07F25C0C" w14:textId="77777777" w:rsidR="00BA3507" w:rsidRPr="00290A0A" w:rsidRDefault="00BA3507" w:rsidP="00426570">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77C1DA60" w14:textId="77777777" w:rsidR="00BA3507" w:rsidRPr="00290A0A" w:rsidRDefault="00BA3507" w:rsidP="00426570">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2E3808C"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4CC75572" w14:textId="77777777" w:rsidR="00BA3507" w:rsidRPr="00A76A9A" w:rsidRDefault="00BA3507" w:rsidP="00426570">
            <w:pPr>
              <w:pStyle w:val="TAL"/>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1625E769" w14:textId="77777777" w:rsidR="00BA3507" w:rsidRDefault="00BA3507" w:rsidP="00426570">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472B5753" w14:textId="77777777" w:rsidR="00BA3507" w:rsidRPr="00290A0A" w:rsidRDefault="00BA3507" w:rsidP="00426570">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C1DD1F" w14:textId="77777777" w:rsidR="00BA3507" w:rsidRPr="00290A0A" w:rsidRDefault="00BA3507" w:rsidP="00426570">
            <w:pPr>
              <w:pStyle w:val="TAC"/>
              <w:rPr>
                <w:lang w:eastAsia="zh-CN"/>
              </w:rPr>
            </w:pPr>
          </w:p>
        </w:tc>
      </w:tr>
      <w:tr w:rsidR="00BA3507" w:rsidRPr="00FD0425" w14:paraId="1F8E3944" w14:textId="77777777" w:rsidTr="00426570">
        <w:tc>
          <w:tcPr>
            <w:tcW w:w="2576" w:type="dxa"/>
            <w:tcBorders>
              <w:top w:val="single" w:sz="4" w:space="0" w:color="auto"/>
              <w:left w:val="single" w:sz="4" w:space="0" w:color="auto"/>
              <w:bottom w:val="single" w:sz="4" w:space="0" w:color="auto"/>
              <w:right w:val="single" w:sz="4" w:space="0" w:color="auto"/>
            </w:tcBorders>
          </w:tcPr>
          <w:p w14:paraId="2CC16FC9" w14:textId="77777777" w:rsidR="00BA3507" w:rsidRDefault="00BA3507" w:rsidP="00426570">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13EA3F46" w14:textId="77777777" w:rsidR="00BA3507" w:rsidRDefault="00BA3507" w:rsidP="00426570">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C8A1E53"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79BA0AF9" w14:textId="77777777" w:rsidR="00BA3507" w:rsidRDefault="00BA3507" w:rsidP="00426570">
            <w:pPr>
              <w:pStyle w:val="TAL"/>
              <w:rPr>
                <w:rFonts w:eastAsia="DengXian"/>
                <w:lang w:eastAsia="zh-CN"/>
              </w:rPr>
            </w:pPr>
            <w:r>
              <w:rPr>
                <w:rFonts w:eastAsia="DengXian"/>
                <w:lang w:eastAsia="ja-JP"/>
              </w:rPr>
              <w:t>UE Slice Maximum Bit Rate List</w:t>
            </w:r>
          </w:p>
          <w:p w14:paraId="7143F4D4" w14:textId="77777777" w:rsidR="00BA3507" w:rsidRDefault="00BA3507" w:rsidP="00426570">
            <w:pPr>
              <w:pStyle w:val="TAL"/>
              <w:rPr>
                <w:rFonts w:cs="Arial"/>
                <w:lang w:eastAsia="ja-JP"/>
              </w:rPr>
            </w:pPr>
            <w:r w:rsidRPr="00D073AE">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57146B51" w14:textId="77777777" w:rsidR="00BA3507" w:rsidRPr="00294F3F" w:rsidRDefault="00BA3507" w:rsidP="00426570">
            <w:pPr>
              <w:pStyle w:val="TAL"/>
            </w:pPr>
            <w:r w:rsidRPr="003F39E1">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4565D778" w14:textId="77777777" w:rsidR="00BA3507" w:rsidRPr="00FD0425" w:rsidRDefault="00BA3507" w:rsidP="00426570">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F07F6A6" w14:textId="77777777" w:rsidR="00BA3507" w:rsidRPr="00290A0A" w:rsidRDefault="00BA3507" w:rsidP="00426570">
            <w:pPr>
              <w:pStyle w:val="TAC"/>
              <w:rPr>
                <w:lang w:eastAsia="zh-CN"/>
              </w:rPr>
            </w:pPr>
            <w:r>
              <w:rPr>
                <w:rFonts w:eastAsia="DengXian"/>
                <w:lang w:eastAsia="zh-CN"/>
              </w:rPr>
              <w:t>reject</w:t>
            </w:r>
          </w:p>
        </w:tc>
      </w:tr>
      <w:tr w:rsidR="00BA3507" w:rsidRPr="00FD0425" w14:paraId="66189B41" w14:textId="77777777" w:rsidTr="00426570">
        <w:tc>
          <w:tcPr>
            <w:tcW w:w="2576" w:type="dxa"/>
            <w:tcBorders>
              <w:top w:val="single" w:sz="4" w:space="0" w:color="auto"/>
              <w:left w:val="single" w:sz="4" w:space="0" w:color="auto"/>
              <w:bottom w:val="single" w:sz="4" w:space="0" w:color="auto"/>
              <w:right w:val="single" w:sz="4" w:space="0" w:color="auto"/>
            </w:tcBorders>
          </w:tcPr>
          <w:p w14:paraId="2E379C07" w14:textId="77777777" w:rsidR="00BA3507" w:rsidRDefault="00BA3507" w:rsidP="00426570">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26698678" w14:textId="77777777" w:rsidR="00BA3507" w:rsidRDefault="00BA3507" w:rsidP="00426570">
            <w:pPr>
              <w:pStyle w:val="TAL"/>
              <w:rPr>
                <w:rFonts w:eastAsia="DengXian"/>
                <w:lang w:eastAsia="zh-CN"/>
              </w:rPr>
            </w:pPr>
            <w:r>
              <w:rPr>
                <w:rFonts w:eastAsia="SimSun"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39587FD6" w14:textId="77777777" w:rsidR="00BA3507" w:rsidRPr="00FD0425" w:rsidRDefault="00BA3507" w:rsidP="00426570">
            <w:pPr>
              <w:pStyle w:val="TAL"/>
            </w:pPr>
          </w:p>
        </w:tc>
        <w:tc>
          <w:tcPr>
            <w:tcW w:w="1276" w:type="dxa"/>
            <w:tcBorders>
              <w:top w:val="single" w:sz="4" w:space="0" w:color="auto"/>
              <w:left w:val="single" w:sz="4" w:space="0" w:color="auto"/>
              <w:bottom w:val="single" w:sz="4" w:space="0" w:color="auto"/>
              <w:right w:val="single" w:sz="4" w:space="0" w:color="auto"/>
            </w:tcBorders>
          </w:tcPr>
          <w:p w14:paraId="132D1135" w14:textId="77777777" w:rsidR="00BA3507" w:rsidRDefault="00BA3507" w:rsidP="00426570">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42F9D746" w14:textId="77777777" w:rsidR="00BA3507" w:rsidRPr="003F39E1" w:rsidRDefault="00BA3507" w:rsidP="00426570">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05C47B0A" w14:textId="77777777" w:rsidR="00BA3507" w:rsidRDefault="00BA3507" w:rsidP="00426570">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5DB0E39B" w14:textId="77777777" w:rsidR="00BA3507" w:rsidRDefault="00BA3507" w:rsidP="00426570">
            <w:pPr>
              <w:pStyle w:val="TAC"/>
              <w:rPr>
                <w:rFonts w:eastAsia="DengXian"/>
                <w:lang w:eastAsia="zh-CN"/>
              </w:rPr>
            </w:pPr>
            <w:r>
              <w:rPr>
                <w:lang w:val="en-US"/>
              </w:rPr>
              <w:t>reject</w:t>
            </w:r>
          </w:p>
        </w:tc>
      </w:tr>
      <w:tr w:rsidR="00911E2E" w:rsidRPr="00FD0425" w14:paraId="58F9276A" w14:textId="77777777" w:rsidTr="00911E2E">
        <w:trPr>
          <w:ins w:id="21" w:author="Nokia" w:date="2023-03-31T10:15:00Z"/>
        </w:trPr>
        <w:tc>
          <w:tcPr>
            <w:tcW w:w="2576" w:type="dxa"/>
            <w:tcBorders>
              <w:top w:val="single" w:sz="4" w:space="0" w:color="auto"/>
              <w:left w:val="single" w:sz="4" w:space="0" w:color="auto"/>
              <w:bottom w:val="single" w:sz="4" w:space="0" w:color="auto"/>
              <w:right w:val="single" w:sz="4" w:space="0" w:color="auto"/>
            </w:tcBorders>
          </w:tcPr>
          <w:p w14:paraId="2C2EBB6A" w14:textId="664B7656" w:rsidR="00911E2E" w:rsidRPr="00911E2E" w:rsidRDefault="009A5C44" w:rsidP="00426570">
            <w:pPr>
              <w:pStyle w:val="TAL"/>
              <w:rPr>
                <w:ins w:id="22" w:author="Nokia" w:date="2023-03-31T10:15:00Z"/>
                <w:rFonts w:eastAsia="DengXian"/>
                <w:bCs/>
                <w:lang w:val="en-US"/>
              </w:rPr>
            </w:pPr>
            <w:ins w:id="23" w:author="Nokia" w:date="2023-04-06T10:52:00Z">
              <w:r>
                <w:rPr>
                  <w:rFonts w:eastAsia="DengXian"/>
                  <w:bCs/>
                  <w:lang w:val="en-US"/>
                </w:rPr>
                <w:t>Con</w:t>
              </w:r>
            </w:ins>
            <w:ins w:id="24" w:author="Nokia" w:date="2023-04-06T10:53:00Z">
              <w:r>
                <w:rPr>
                  <w:rFonts w:eastAsia="DengXian"/>
                  <w:bCs/>
                  <w:lang w:val="en-US"/>
                </w:rPr>
                <w:t xml:space="preserve">figured </w:t>
              </w:r>
            </w:ins>
            <w:ins w:id="25" w:author="Nokia" w:date="2023-04-06T10:52:00Z">
              <w:r>
                <w:rPr>
                  <w:rFonts w:eastAsia="DengXian"/>
                  <w:bCs/>
                  <w:lang w:val="en-US"/>
                </w:rPr>
                <w:t>T316</w:t>
              </w:r>
            </w:ins>
            <w:ins w:id="26" w:author="Nokia" w:date="2023-04-06T10:53:00Z">
              <w:r>
                <w:rPr>
                  <w:rFonts w:eastAsia="DengXian"/>
                  <w:bCs/>
                  <w:lang w:val="en-US"/>
                </w:rPr>
                <w:t xml:space="preserve"> value</w:t>
              </w:r>
            </w:ins>
          </w:p>
        </w:tc>
        <w:tc>
          <w:tcPr>
            <w:tcW w:w="1104" w:type="dxa"/>
            <w:tcBorders>
              <w:top w:val="single" w:sz="4" w:space="0" w:color="auto"/>
              <w:left w:val="single" w:sz="4" w:space="0" w:color="auto"/>
              <w:bottom w:val="single" w:sz="4" w:space="0" w:color="auto"/>
              <w:right w:val="single" w:sz="4" w:space="0" w:color="auto"/>
            </w:tcBorders>
          </w:tcPr>
          <w:p w14:paraId="17D8A1C2" w14:textId="77777777" w:rsidR="00911E2E" w:rsidRPr="00911E2E" w:rsidRDefault="00911E2E" w:rsidP="00426570">
            <w:pPr>
              <w:pStyle w:val="TAL"/>
              <w:rPr>
                <w:ins w:id="27" w:author="Nokia" w:date="2023-03-31T10:15:00Z"/>
                <w:rFonts w:eastAsia="SimSun"/>
                <w:lang w:val="en-US"/>
              </w:rPr>
            </w:pPr>
            <w:ins w:id="28" w:author="Nokia" w:date="2023-03-31T10:15:00Z">
              <w:r w:rsidRPr="00911E2E">
                <w:rPr>
                  <w:rFonts w:eastAsia="SimSun"/>
                  <w:lang w:val="en-US"/>
                </w:rPr>
                <w:t>C-</w:t>
              </w:r>
              <w:proofErr w:type="spellStart"/>
              <w:r w:rsidRPr="00911E2E">
                <w:rPr>
                  <w:rFonts w:eastAsia="SimSun"/>
                  <w:lang w:val="en-US"/>
                </w:rPr>
                <w:t>ifFastMCGrecovery</w:t>
              </w:r>
              <w:proofErr w:type="spellEnd"/>
            </w:ins>
          </w:p>
        </w:tc>
        <w:tc>
          <w:tcPr>
            <w:tcW w:w="1022" w:type="dxa"/>
            <w:tcBorders>
              <w:top w:val="single" w:sz="4" w:space="0" w:color="auto"/>
              <w:left w:val="single" w:sz="4" w:space="0" w:color="auto"/>
              <w:bottom w:val="single" w:sz="4" w:space="0" w:color="auto"/>
              <w:right w:val="single" w:sz="4" w:space="0" w:color="auto"/>
            </w:tcBorders>
          </w:tcPr>
          <w:p w14:paraId="6CC2578E" w14:textId="77777777" w:rsidR="00911E2E" w:rsidRPr="00911E2E" w:rsidRDefault="00911E2E" w:rsidP="00426570">
            <w:pPr>
              <w:pStyle w:val="TAL"/>
              <w:rPr>
                <w:ins w:id="29" w:author="Nokia" w:date="2023-03-31T10:15:00Z"/>
              </w:rPr>
            </w:pPr>
          </w:p>
        </w:tc>
        <w:tc>
          <w:tcPr>
            <w:tcW w:w="1276" w:type="dxa"/>
            <w:tcBorders>
              <w:top w:val="single" w:sz="4" w:space="0" w:color="auto"/>
              <w:left w:val="single" w:sz="4" w:space="0" w:color="auto"/>
              <w:bottom w:val="single" w:sz="4" w:space="0" w:color="auto"/>
              <w:right w:val="single" w:sz="4" w:space="0" w:color="auto"/>
            </w:tcBorders>
          </w:tcPr>
          <w:p w14:paraId="76A5D8BF" w14:textId="77777777" w:rsidR="00911E2E" w:rsidRDefault="00911E2E" w:rsidP="00911E2E">
            <w:pPr>
              <w:pStyle w:val="TAL"/>
              <w:rPr>
                <w:ins w:id="30" w:author="Nokia" w:date="2023-03-31T10:15:00Z"/>
              </w:rPr>
            </w:pPr>
            <w:ins w:id="31" w:author="Nokia" w:date="2023-03-31T10:15:00Z">
              <w:r>
                <w:t>FFS</w:t>
              </w:r>
            </w:ins>
          </w:p>
        </w:tc>
        <w:tc>
          <w:tcPr>
            <w:tcW w:w="2270" w:type="dxa"/>
            <w:tcBorders>
              <w:top w:val="single" w:sz="4" w:space="0" w:color="auto"/>
              <w:left w:val="single" w:sz="4" w:space="0" w:color="auto"/>
              <w:bottom w:val="single" w:sz="4" w:space="0" w:color="auto"/>
              <w:right w:val="single" w:sz="4" w:space="0" w:color="auto"/>
            </w:tcBorders>
          </w:tcPr>
          <w:p w14:paraId="53790275" w14:textId="77777777" w:rsidR="00911E2E" w:rsidRPr="00911E2E" w:rsidRDefault="00911E2E" w:rsidP="00426570">
            <w:pPr>
              <w:pStyle w:val="TAL"/>
              <w:rPr>
                <w:ins w:id="32" w:author="Nokia" w:date="2023-03-31T10:15:00Z"/>
                <w:rFonts w:eastAsia="Malgun Gothic"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64603212" w14:textId="77777777" w:rsidR="00911E2E" w:rsidRDefault="00911E2E" w:rsidP="00426570">
            <w:pPr>
              <w:pStyle w:val="TAC"/>
              <w:rPr>
                <w:ins w:id="33" w:author="Nokia" w:date="2023-03-31T10:15:00Z"/>
              </w:rPr>
            </w:pPr>
            <w:ins w:id="34" w:author="Nokia" w:date="2023-03-31T10:15:00Z">
              <w:r>
                <w:t>YES</w:t>
              </w:r>
            </w:ins>
          </w:p>
        </w:tc>
        <w:tc>
          <w:tcPr>
            <w:tcW w:w="1134" w:type="dxa"/>
            <w:tcBorders>
              <w:top w:val="single" w:sz="4" w:space="0" w:color="auto"/>
              <w:left w:val="single" w:sz="4" w:space="0" w:color="auto"/>
              <w:bottom w:val="single" w:sz="4" w:space="0" w:color="auto"/>
              <w:right w:val="single" w:sz="4" w:space="0" w:color="auto"/>
            </w:tcBorders>
          </w:tcPr>
          <w:p w14:paraId="596DC823" w14:textId="77777777" w:rsidR="00911E2E" w:rsidRPr="00911E2E" w:rsidRDefault="00911E2E" w:rsidP="00426570">
            <w:pPr>
              <w:pStyle w:val="TAC"/>
              <w:rPr>
                <w:ins w:id="35" w:author="Nokia" w:date="2023-03-31T10:15:00Z"/>
                <w:lang w:val="en-US"/>
              </w:rPr>
            </w:pPr>
            <w:ins w:id="36" w:author="Nokia" w:date="2023-03-31T10:15:00Z">
              <w:r w:rsidRPr="00911E2E">
                <w:rPr>
                  <w:lang w:val="en-US"/>
                </w:rPr>
                <w:t>ignore</w:t>
              </w:r>
            </w:ins>
          </w:p>
        </w:tc>
      </w:tr>
    </w:tbl>
    <w:p w14:paraId="590906AC" w14:textId="77777777" w:rsidR="00BA3507" w:rsidRPr="00FD0425" w:rsidRDefault="00BA3507" w:rsidP="00BA350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A3507" w:rsidRPr="00FD0425" w14:paraId="732F130D" w14:textId="77777777" w:rsidTr="00426570">
        <w:tc>
          <w:tcPr>
            <w:tcW w:w="3686" w:type="dxa"/>
          </w:tcPr>
          <w:p w14:paraId="4A51CA34" w14:textId="77777777" w:rsidR="00BA3507" w:rsidRPr="00FD0425" w:rsidRDefault="00BA3507" w:rsidP="00426570">
            <w:pPr>
              <w:pStyle w:val="TAH"/>
              <w:rPr>
                <w:lang w:eastAsia="ja-JP"/>
              </w:rPr>
            </w:pPr>
            <w:r w:rsidRPr="00FD0425">
              <w:rPr>
                <w:lang w:eastAsia="ja-JP"/>
              </w:rPr>
              <w:t>Range bound</w:t>
            </w:r>
          </w:p>
        </w:tc>
        <w:tc>
          <w:tcPr>
            <w:tcW w:w="5670" w:type="dxa"/>
          </w:tcPr>
          <w:p w14:paraId="3EC6FEF0" w14:textId="77777777" w:rsidR="00BA3507" w:rsidRPr="00FD0425" w:rsidRDefault="00BA3507" w:rsidP="00426570">
            <w:pPr>
              <w:pStyle w:val="TAH"/>
              <w:rPr>
                <w:lang w:eastAsia="ja-JP"/>
              </w:rPr>
            </w:pPr>
            <w:r w:rsidRPr="00FD0425">
              <w:rPr>
                <w:lang w:eastAsia="ja-JP"/>
              </w:rPr>
              <w:t>Explanation</w:t>
            </w:r>
          </w:p>
        </w:tc>
      </w:tr>
      <w:tr w:rsidR="00BA3507" w:rsidRPr="00FD0425" w14:paraId="00116BF1" w14:textId="77777777" w:rsidTr="00426570">
        <w:tc>
          <w:tcPr>
            <w:tcW w:w="3686" w:type="dxa"/>
          </w:tcPr>
          <w:p w14:paraId="6FFAE011" w14:textId="77777777" w:rsidR="00BA3507" w:rsidRPr="00FD0425" w:rsidRDefault="00BA3507" w:rsidP="00426570">
            <w:pPr>
              <w:pStyle w:val="TAL"/>
              <w:rPr>
                <w:lang w:eastAsia="ja-JP"/>
              </w:rPr>
            </w:pPr>
            <w:proofErr w:type="spellStart"/>
            <w:r w:rsidRPr="00FD0425">
              <w:rPr>
                <w:lang w:eastAsia="ja-JP"/>
              </w:rPr>
              <w:t>maxnoof</w:t>
            </w:r>
            <w:r w:rsidRPr="00FD0425">
              <w:t>PDUSessions</w:t>
            </w:r>
            <w:proofErr w:type="spellEnd"/>
          </w:p>
        </w:tc>
        <w:tc>
          <w:tcPr>
            <w:tcW w:w="5670" w:type="dxa"/>
          </w:tcPr>
          <w:p w14:paraId="0672E03E" w14:textId="77777777" w:rsidR="00BA3507" w:rsidRPr="00FD0425" w:rsidRDefault="00BA3507" w:rsidP="00426570">
            <w:pPr>
              <w:pStyle w:val="TAL"/>
              <w:rPr>
                <w:lang w:eastAsia="ja-JP"/>
              </w:rPr>
            </w:pPr>
            <w:r w:rsidRPr="00FD0425">
              <w:rPr>
                <w:lang w:eastAsia="ja-JP"/>
              </w:rPr>
              <w:t>Maximum no. of PDU sessions. Value is 256</w:t>
            </w:r>
          </w:p>
        </w:tc>
      </w:tr>
    </w:tbl>
    <w:p w14:paraId="37669F9E" w14:textId="77777777" w:rsidR="00BA3507" w:rsidRPr="00FD0425" w:rsidRDefault="00BA3507" w:rsidP="00BA3507">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A3507" w:rsidRPr="00FD0425" w14:paraId="3E3BAFCB" w14:textId="77777777" w:rsidTr="00BA3507">
        <w:tc>
          <w:tcPr>
            <w:tcW w:w="3244" w:type="dxa"/>
            <w:tcBorders>
              <w:top w:val="single" w:sz="4" w:space="0" w:color="auto"/>
              <w:left w:val="single" w:sz="4" w:space="0" w:color="auto"/>
              <w:bottom w:val="single" w:sz="4" w:space="0" w:color="auto"/>
              <w:right w:val="single" w:sz="4" w:space="0" w:color="auto"/>
            </w:tcBorders>
            <w:hideMark/>
          </w:tcPr>
          <w:p w14:paraId="77064A89" w14:textId="77777777" w:rsidR="00BA3507" w:rsidRPr="00FD0425" w:rsidRDefault="00BA3507" w:rsidP="00426570">
            <w:pPr>
              <w:pStyle w:val="TAH"/>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76664F4" w14:textId="77777777" w:rsidR="00BA3507" w:rsidRPr="00FD0425" w:rsidRDefault="00BA3507" w:rsidP="00426570">
            <w:pPr>
              <w:pStyle w:val="TAH"/>
              <w:rPr>
                <w:lang w:eastAsia="ja-JP"/>
              </w:rPr>
            </w:pPr>
            <w:r w:rsidRPr="00FD0425">
              <w:t>Explanation</w:t>
            </w:r>
          </w:p>
        </w:tc>
      </w:tr>
      <w:tr w:rsidR="00BA3507" w:rsidRPr="00FD0425" w14:paraId="771BA442" w14:textId="77777777" w:rsidTr="00BA3507">
        <w:tc>
          <w:tcPr>
            <w:tcW w:w="3244" w:type="dxa"/>
            <w:tcBorders>
              <w:top w:val="single" w:sz="4" w:space="0" w:color="auto"/>
              <w:left w:val="single" w:sz="4" w:space="0" w:color="auto"/>
              <w:bottom w:val="single" w:sz="4" w:space="0" w:color="auto"/>
              <w:right w:val="single" w:sz="4" w:space="0" w:color="auto"/>
            </w:tcBorders>
            <w:hideMark/>
          </w:tcPr>
          <w:p w14:paraId="12D3DFB5" w14:textId="77777777" w:rsidR="00BA3507" w:rsidRPr="00FD0425" w:rsidRDefault="00BA3507" w:rsidP="00426570">
            <w:pPr>
              <w:pStyle w:val="TAL"/>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6539D7E0" w14:textId="77777777" w:rsidR="00BA3507" w:rsidRPr="00FD0425" w:rsidRDefault="00BA3507" w:rsidP="00426570">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r w:rsidR="005419DF" w:rsidRPr="00FD0425" w14:paraId="1B7264FA" w14:textId="77777777" w:rsidTr="00BA3507">
        <w:trPr>
          <w:ins w:id="37" w:author="Nokia" w:date="2023-03-31T10:15:00Z"/>
        </w:trPr>
        <w:tc>
          <w:tcPr>
            <w:tcW w:w="3244" w:type="dxa"/>
            <w:tcBorders>
              <w:top w:val="single" w:sz="4" w:space="0" w:color="auto"/>
              <w:left w:val="single" w:sz="4" w:space="0" w:color="auto"/>
              <w:bottom w:val="single" w:sz="4" w:space="0" w:color="auto"/>
              <w:right w:val="single" w:sz="4" w:space="0" w:color="auto"/>
            </w:tcBorders>
          </w:tcPr>
          <w:p w14:paraId="0DBE1500" w14:textId="1C4DD254" w:rsidR="005419DF" w:rsidRPr="00FD0425" w:rsidRDefault="005419DF" w:rsidP="005419DF">
            <w:pPr>
              <w:pStyle w:val="TAL"/>
              <w:rPr>
                <w:ins w:id="38" w:author="Nokia" w:date="2023-03-31T10:15:00Z"/>
                <w:rFonts w:cs="Arial"/>
                <w:lang w:eastAsia="zh-CN"/>
              </w:rPr>
            </w:pPr>
            <w:proofErr w:type="spellStart"/>
            <w:ins w:id="39" w:author="Nokia" w:date="2023-03-31T10:15:00Z">
              <w:r w:rsidRPr="00A07A30">
                <w:rPr>
                  <w:bCs/>
                  <w:lang w:eastAsia="ja-JP"/>
                </w:rPr>
                <w:t>if</w:t>
              </w:r>
              <w:r>
                <w:rPr>
                  <w:bCs/>
                  <w:lang w:eastAsia="ja-JP"/>
                </w:rPr>
                <w:t>FastMCGrecovery</w:t>
              </w:r>
              <w:proofErr w:type="spellEnd"/>
            </w:ins>
          </w:p>
        </w:tc>
        <w:tc>
          <w:tcPr>
            <w:tcW w:w="6191" w:type="dxa"/>
            <w:tcBorders>
              <w:top w:val="single" w:sz="4" w:space="0" w:color="auto"/>
              <w:left w:val="single" w:sz="4" w:space="0" w:color="auto"/>
              <w:bottom w:val="single" w:sz="4" w:space="0" w:color="auto"/>
              <w:right w:val="single" w:sz="4" w:space="0" w:color="auto"/>
            </w:tcBorders>
          </w:tcPr>
          <w:p w14:paraId="5038506E" w14:textId="708A9556" w:rsidR="005419DF" w:rsidRPr="00FD0425" w:rsidRDefault="005419DF" w:rsidP="005419DF">
            <w:pPr>
              <w:pStyle w:val="TAL"/>
              <w:rPr>
                <w:ins w:id="40" w:author="Nokia" w:date="2023-03-31T10:15:00Z"/>
                <w:rFonts w:cs="Arial"/>
                <w:snapToGrid w:val="0"/>
              </w:rPr>
            </w:pPr>
            <w:ins w:id="41" w:author="Nokia" w:date="2023-03-31T10:15:00Z">
              <w:r w:rsidRPr="00A07A30">
                <w:rPr>
                  <w:lang w:eastAsia="ja-JP"/>
                </w:rPr>
                <w:t xml:space="preserve">This IE shall be present if the </w:t>
              </w:r>
              <w:r w:rsidRPr="00911E2E">
                <w:rPr>
                  <w:i/>
                  <w:iCs/>
                  <w:lang w:eastAsia="ja-JP"/>
                </w:rPr>
                <w:t>Requested Fast MCG recovery via SRB3</w:t>
              </w:r>
              <w:r w:rsidRPr="00A07A30">
                <w:rPr>
                  <w:i/>
                  <w:iCs/>
                  <w:lang w:eastAsia="ja-JP"/>
                </w:rPr>
                <w:t xml:space="preserve"> </w:t>
              </w:r>
              <w:r w:rsidRPr="00A07A30">
                <w:rPr>
                  <w:lang w:eastAsia="ja-JP"/>
                </w:rPr>
                <w:t>IE is present</w:t>
              </w:r>
              <w:r>
                <w:rPr>
                  <w:lang w:eastAsia="ja-JP"/>
                </w:rPr>
                <w:t xml:space="preserve"> and set to "true-with-timer"</w:t>
              </w:r>
              <w:r w:rsidRPr="00A07A30">
                <w:rPr>
                  <w:lang w:eastAsia="ja-JP"/>
                </w:rPr>
                <w:t>.</w:t>
              </w:r>
            </w:ins>
          </w:p>
        </w:tc>
      </w:tr>
    </w:tbl>
    <w:p w14:paraId="5928486F" w14:textId="77777777" w:rsidR="00BA3507" w:rsidRDefault="00BA3507" w:rsidP="00BA3507">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629"/>
      </w:tblGrid>
      <w:tr w:rsidR="00BA3507" w14:paraId="4C0DA484" w14:textId="77777777" w:rsidTr="0042657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6FAB5A" w14:textId="40957446" w:rsidR="00BA3507" w:rsidRDefault="00BA3507" w:rsidP="00426570">
            <w:pPr>
              <w:spacing w:before="120"/>
              <w:jc w:val="center"/>
              <w:rPr>
                <w:b/>
                <w:bCs/>
                <w:noProof/>
                <w:lang w:val="fr-FR"/>
              </w:rPr>
            </w:pPr>
            <w:r>
              <w:rPr>
                <w:b/>
                <w:bCs/>
                <w:noProof/>
                <w:lang w:val="fr-FR"/>
              </w:rPr>
              <w:t>Next change, ommited text not changed</w:t>
            </w:r>
          </w:p>
        </w:tc>
      </w:tr>
    </w:tbl>
    <w:p w14:paraId="426D2981" w14:textId="77777777" w:rsidR="00BA3507" w:rsidRDefault="00BA3507" w:rsidP="00BA3507">
      <w:pPr>
        <w:rPr>
          <w:noProof/>
        </w:rPr>
      </w:pPr>
    </w:p>
    <w:p w14:paraId="4D3A379F" w14:textId="77777777" w:rsidR="00BA3507" w:rsidRPr="00FD0425" w:rsidRDefault="00BA3507" w:rsidP="00BA3507">
      <w:pPr>
        <w:pStyle w:val="Heading4"/>
      </w:pPr>
      <w:bookmarkStart w:id="42" w:name="_Toc20955196"/>
      <w:bookmarkStart w:id="43" w:name="_Toc29991391"/>
      <w:bookmarkStart w:id="44" w:name="_Toc36555791"/>
      <w:bookmarkStart w:id="45" w:name="_Toc44497501"/>
      <w:bookmarkStart w:id="46" w:name="_Toc45107889"/>
      <w:bookmarkStart w:id="47" w:name="_Toc45901509"/>
      <w:bookmarkStart w:id="48" w:name="_Toc51850588"/>
      <w:bookmarkStart w:id="49" w:name="_Toc56693591"/>
      <w:bookmarkStart w:id="50" w:name="_Toc64447134"/>
      <w:bookmarkStart w:id="51" w:name="_Toc66286628"/>
      <w:bookmarkStart w:id="52" w:name="_Toc74151323"/>
      <w:bookmarkStart w:id="53" w:name="_Toc88653795"/>
      <w:bookmarkStart w:id="54" w:name="_Toc97904151"/>
      <w:bookmarkStart w:id="55" w:name="_Toc98868221"/>
      <w:bookmarkStart w:id="56" w:name="_Toc105174505"/>
      <w:bookmarkStart w:id="57" w:name="_Toc106109342"/>
      <w:bookmarkStart w:id="58" w:name="_Toc113825163"/>
      <w:bookmarkStart w:id="59" w:name="_Toc120033319"/>
      <w:r w:rsidRPr="00FD0425">
        <w:lastRenderedPageBreak/>
        <w:t>9.1.2.</w:t>
      </w:r>
      <w:r w:rsidRPr="00FD0425">
        <w:rPr>
          <w:lang w:eastAsia="ja-JP"/>
        </w:rPr>
        <w:t>5</w:t>
      </w:r>
      <w:r w:rsidRPr="00FD0425">
        <w:tab/>
        <w:t>S-NODE MODIFICATION REQUEST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D74A681" w14:textId="77777777" w:rsidR="00BA3507" w:rsidRPr="00FD0425" w:rsidRDefault="00BA3507" w:rsidP="00BA3507">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0F24713E" w14:textId="77777777" w:rsidR="00BA3507" w:rsidRPr="00FD0425" w:rsidRDefault="00BA3507" w:rsidP="00BA3507">
      <w:r w:rsidRPr="00FD0425">
        <w:t xml:space="preserve">Direction: M-NG-RAN node </w:t>
      </w:r>
      <w:r w:rsidRPr="00FD0425">
        <w:rPr>
          <w:rFonts w:ascii="Symbol" w:eastAsia="Symbol" w:hAnsi="Symbol" w:cs="Symbol"/>
        </w:rPr>
        <w:t>®</w:t>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BA3507" w:rsidRPr="00FD0425" w14:paraId="5443BAA2" w14:textId="77777777" w:rsidTr="00426570">
        <w:tc>
          <w:tcPr>
            <w:tcW w:w="2578" w:type="dxa"/>
          </w:tcPr>
          <w:p w14:paraId="04190ADA" w14:textId="77777777" w:rsidR="00BA3507" w:rsidRPr="00FD0425" w:rsidRDefault="00BA3507" w:rsidP="00426570">
            <w:pPr>
              <w:pStyle w:val="TAH"/>
              <w:rPr>
                <w:lang w:eastAsia="ja-JP"/>
              </w:rPr>
            </w:pPr>
            <w:r w:rsidRPr="00FD0425">
              <w:rPr>
                <w:lang w:eastAsia="ja-JP"/>
              </w:rPr>
              <w:lastRenderedPageBreak/>
              <w:t>IE/Group Name</w:t>
            </w:r>
          </w:p>
        </w:tc>
        <w:tc>
          <w:tcPr>
            <w:tcW w:w="1104" w:type="dxa"/>
          </w:tcPr>
          <w:p w14:paraId="4FC210EE" w14:textId="77777777" w:rsidR="00BA3507" w:rsidRPr="00FD0425" w:rsidRDefault="00BA3507" w:rsidP="00426570">
            <w:pPr>
              <w:pStyle w:val="TAH"/>
              <w:rPr>
                <w:lang w:eastAsia="ja-JP"/>
              </w:rPr>
            </w:pPr>
            <w:r w:rsidRPr="00FD0425">
              <w:rPr>
                <w:lang w:eastAsia="ja-JP"/>
              </w:rPr>
              <w:t>Presence</w:t>
            </w:r>
          </w:p>
        </w:tc>
        <w:tc>
          <w:tcPr>
            <w:tcW w:w="1022" w:type="dxa"/>
          </w:tcPr>
          <w:p w14:paraId="63105C17" w14:textId="77777777" w:rsidR="00BA3507" w:rsidRPr="00FD0425" w:rsidRDefault="00BA3507" w:rsidP="00426570">
            <w:pPr>
              <w:pStyle w:val="TAH"/>
              <w:rPr>
                <w:lang w:eastAsia="ja-JP"/>
              </w:rPr>
            </w:pPr>
            <w:r w:rsidRPr="00FD0425">
              <w:rPr>
                <w:lang w:eastAsia="ja-JP"/>
              </w:rPr>
              <w:t>Range</w:t>
            </w:r>
          </w:p>
        </w:tc>
        <w:tc>
          <w:tcPr>
            <w:tcW w:w="1260" w:type="dxa"/>
          </w:tcPr>
          <w:p w14:paraId="05A9D233" w14:textId="77777777" w:rsidR="00BA3507" w:rsidRPr="00FD0425" w:rsidRDefault="00BA3507" w:rsidP="00426570">
            <w:pPr>
              <w:pStyle w:val="TAH"/>
              <w:rPr>
                <w:lang w:eastAsia="ja-JP"/>
              </w:rPr>
            </w:pPr>
            <w:r w:rsidRPr="00FD0425">
              <w:rPr>
                <w:lang w:eastAsia="ja-JP"/>
              </w:rPr>
              <w:t>IE type and reference</w:t>
            </w:r>
          </w:p>
        </w:tc>
        <w:tc>
          <w:tcPr>
            <w:tcW w:w="2284" w:type="dxa"/>
            <w:gridSpan w:val="2"/>
          </w:tcPr>
          <w:p w14:paraId="5EF19AF5" w14:textId="77777777" w:rsidR="00BA3507" w:rsidRPr="00FD0425" w:rsidRDefault="00BA3507" w:rsidP="00426570">
            <w:pPr>
              <w:pStyle w:val="TAH"/>
              <w:rPr>
                <w:lang w:eastAsia="ja-JP"/>
              </w:rPr>
            </w:pPr>
            <w:r w:rsidRPr="00FD0425">
              <w:rPr>
                <w:lang w:eastAsia="ja-JP"/>
              </w:rPr>
              <w:t>Semantics description</w:t>
            </w:r>
          </w:p>
        </w:tc>
        <w:tc>
          <w:tcPr>
            <w:tcW w:w="1134" w:type="dxa"/>
          </w:tcPr>
          <w:p w14:paraId="75D29E30" w14:textId="77777777" w:rsidR="00BA3507" w:rsidRPr="00FD0425" w:rsidRDefault="00BA3507" w:rsidP="00426570">
            <w:pPr>
              <w:pStyle w:val="TAH"/>
              <w:rPr>
                <w:b w:val="0"/>
                <w:lang w:eastAsia="ja-JP"/>
              </w:rPr>
            </w:pPr>
            <w:r w:rsidRPr="00FD0425">
              <w:rPr>
                <w:lang w:eastAsia="ja-JP"/>
              </w:rPr>
              <w:t>Criticality</w:t>
            </w:r>
          </w:p>
        </w:tc>
        <w:tc>
          <w:tcPr>
            <w:tcW w:w="1134" w:type="dxa"/>
          </w:tcPr>
          <w:p w14:paraId="2C0B9AF0" w14:textId="77777777" w:rsidR="00BA3507" w:rsidRPr="00FD0425" w:rsidRDefault="00BA3507" w:rsidP="00426570">
            <w:pPr>
              <w:pStyle w:val="TAH"/>
              <w:rPr>
                <w:b w:val="0"/>
                <w:lang w:eastAsia="ja-JP"/>
              </w:rPr>
            </w:pPr>
            <w:r w:rsidRPr="00FD0425">
              <w:rPr>
                <w:lang w:eastAsia="ja-JP"/>
              </w:rPr>
              <w:t>Assigned Criticality</w:t>
            </w:r>
          </w:p>
        </w:tc>
      </w:tr>
      <w:tr w:rsidR="00BA3507" w:rsidRPr="00FD0425" w14:paraId="1700CA7A" w14:textId="77777777" w:rsidTr="00426570">
        <w:tc>
          <w:tcPr>
            <w:tcW w:w="2578" w:type="dxa"/>
          </w:tcPr>
          <w:p w14:paraId="455BC3B3" w14:textId="77777777" w:rsidR="00BA3507" w:rsidRPr="00FD0425" w:rsidRDefault="00BA3507" w:rsidP="00426570">
            <w:pPr>
              <w:pStyle w:val="TAL"/>
              <w:rPr>
                <w:lang w:eastAsia="ja-JP"/>
              </w:rPr>
            </w:pPr>
            <w:r w:rsidRPr="00FD0425">
              <w:rPr>
                <w:lang w:eastAsia="ja-JP"/>
              </w:rPr>
              <w:t>Message Type</w:t>
            </w:r>
          </w:p>
        </w:tc>
        <w:tc>
          <w:tcPr>
            <w:tcW w:w="1104" w:type="dxa"/>
          </w:tcPr>
          <w:p w14:paraId="6C6F849D" w14:textId="77777777" w:rsidR="00BA3507" w:rsidRPr="00FD0425" w:rsidRDefault="00BA3507" w:rsidP="00426570">
            <w:pPr>
              <w:pStyle w:val="TAL"/>
              <w:rPr>
                <w:lang w:eastAsia="ja-JP"/>
              </w:rPr>
            </w:pPr>
            <w:r w:rsidRPr="00FD0425">
              <w:rPr>
                <w:lang w:eastAsia="ja-JP"/>
              </w:rPr>
              <w:t>M</w:t>
            </w:r>
          </w:p>
        </w:tc>
        <w:tc>
          <w:tcPr>
            <w:tcW w:w="1022" w:type="dxa"/>
          </w:tcPr>
          <w:p w14:paraId="0D3F6C08" w14:textId="77777777" w:rsidR="00BA3507" w:rsidRPr="00FD0425" w:rsidRDefault="00BA3507" w:rsidP="00426570">
            <w:pPr>
              <w:pStyle w:val="TAL"/>
              <w:rPr>
                <w:lang w:eastAsia="ja-JP"/>
              </w:rPr>
            </w:pPr>
          </w:p>
        </w:tc>
        <w:tc>
          <w:tcPr>
            <w:tcW w:w="1260" w:type="dxa"/>
          </w:tcPr>
          <w:p w14:paraId="55201F16" w14:textId="77777777" w:rsidR="00BA3507" w:rsidRPr="00FD0425" w:rsidRDefault="00BA3507" w:rsidP="00426570">
            <w:pPr>
              <w:pStyle w:val="TAL"/>
              <w:rPr>
                <w:lang w:eastAsia="ja-JP"/>
              </w:rPr>
            </w:pPr>
            <w:r w:rsidRPr="00FD0425">
              <w:rPr>
                <w:lang w:eastAsia="ja-JP"/>
              </w:rPr>
              <w:t>9.2.3.1</w:t>
            </w:r>
          </w:p>
        </w:tc>
        <w:tc>
          <w:tcPr>
            <w:tcW w:w="2284" w:type="dxa"/>
            <w:gridSpan w:val="2"/>
          </w:tcPr>
          <w:p w14:paraId="4C5560F7" w14:textId="77777777" w:rsidR="00BA3507" w:rsidRPr="00FD0425" w:rsidRDefault="00BA3507" w:rsidP="00426570">
            <w:pPr>
              <w:pStyle w:val="TAL"/>
              <w:rPr>
                <w:lang w:eastAsia="ja-JP"/>
              </w:rPr>
            </w:pPr>
          </w:p>
        </w:tc>
        <w:tc>
          <w:tcPr>
            <w:tcW w:w="1134" w:type="dxa"/>
          </w:tcPr>
          <w:p w14:paraId="0275B2A2" w14:textId="77777777" w:rsidR="00BA3507" w:rsidRPr="00FD0425" w:rsidRDefault="00BA3507" w:rsidP="00426570">
            <w:pPr>
              <w:pStyle w:val="TAC"/>
              <w:rPr>
                <w:lang w:eastAsia="ja-JP"/>
              </w:rPr>
            </w:pPr>
            <w:r w:rsidRPr="00FD0425">
              <w:rPr>
                <w:lang w:eastAsia="ja-JP"/>
              </w:rPr>
              <w:t>YES</w:t>
            </w:r>
          </w:p>
        </w:tc>
        <w:tc>
          <w:tcPr>
            <w:tcW w:w="1134" w:type="dxa"/>
          </w:tcPr>
          <w:p w14:paraId="7852AE97" w14:textId="77777777" w:rsidR="00BA3507" w:rsidRPr="00FD0425" w:rsidRDefault="00BA3507" w:rsidP="00426570">
            <w:pPr>
              <w:pStyle w:val="TAC"/>
              <w:rPr>
                <w:lang w:eastAsia="ja-JP"/>
              </w:rPr>
            </w:pPr>
            <w:r w:rsidRPr="00FD0425">
              <w:rPr>
                <w:lang w:eastAsia="ja-JP"/>
              </w:rPr>
              <w:t>reject</w:t>
            </w:r>
          </w:p>
        </w:tc>
      </w:tr>
      <w:tr w:rsidR="00BA3507" w:rsidRPr="00FD0425" w14:paraId="3DABDE9F" w14:textId="77777777" w:rsidTr="00426570">
        <w:tc>
          <w:tcPr>
            <w:tcW w:w="2578" w:type="dxa"/>
          </w:tcPr>
          <w:p w14:paraId="146458DB" w14:textId="77777777" w:rsidR="00BA3507" w:rsidRPr="00FD0425" w:rsidRDefault="00BA3507" w:rsidP="00426570">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68B17551" w14:textId="77777777" w:rsidR="00BA3507" w:rsidRPr="00FD0425" w:rsidRDefault="00BA3507" w:rsidP="00426570">
            <w:pPr>
              <w:pStyle w:val="TAL"/>
              <w:rPr>
                <w:lang w:eastAsia="ja-JP"/>
              </w:rPr>
            </w:pPr>
            <w:r w:rsidRPr="00FD0425">
              <w:rPr>
                <w:lang w:eastAsia="ja-JP"/>
              </w:rPr>
              <w:t>M</w:t>
            </w:r>
          </w:p>
        </w:tc>
        <w:tc>
          <w:tcPr>
            <w:tcW w:w="1022" w:type="dxa"/>
          </w:tcPr>
          <w:p w14:paraId="7AEE8142" w14:textId="77777777" w:rsidR="00BA3507" w:rsidRPr="00FD0425" w:rsidRDefault="00BA3507" w:rsidP="00426570">
            <w:pPr>
              <w:pStyle w:val="TAL"/>
              <w:rPr>
                <w:lang w:eastAsia="ja-JP"/>
              </w:rPr>
            </w:pPr>
          </w:p>
        </w:tc>
        <w:tc>
          <w:tcPr>
            <w:tcW w:w="1260" w:type="dxa"/>
          </w:tcPr>
          <w:p w14:paraId="2AE1C334" w14:textId="77777777" w:rsidR="00BA3507" w:rsidRPr="00FD0425" w:rsidRDefault="00BA3507" w:rsidP="00426570">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320A700B" w14:textId="77777777" w:rsidR="00BA3507" w:rsidRPr="00FD0425" w:rsidRDefault="00BA3507" w:rsidP="00426570">
            <w:pPr>
              <w:pStyle w:val="TAL"/>
              <w:rPr>
                <w:lang w:eastAsia="ja-JP"/>
              </w:rPr>
            </w:pPr>
            <w:r w:rsidRPr="00FD0425">
              <w:rPr>
                <w:lang w:eastAsia="ja-JP"/>
              </w:rPr>
              <w:t>Allocated at the M-NG-RAN node</w:t>
            </w:r>
          </w:p>
        </w:tc>
        <w:tc>
          <w:tcPr>
            <w:tcW w:w="1134" w:type="dxa"/>
          </w:tcPr>
          <w:p w14:paraId="55791AC7" w14:textId="77777777" w:rsidR="00BA3507" w:rsidRPr="00FD0425" w:rsidRDefault="00BA3507" w:rsidP="00426570">
            <w:pPr>
              <w:pStyle w:val="TAC"/>
              <w:rPr>
                <w:lang w:eastAsia="ja-JP"/>
              </w:rPr>
            </w:pPr>
            <w:r w:rsidRPr="00FD0425">
              <w:rPr>
                <w:lang w:eastAsia="ja-JP"/>
              </w:rPr>
              <w:t>YES</w:t>
            </w:r>
          </w:p>
        </w:tc>
        <w:tc>
          <w:tcPr>
            <w:tcW w:w="1134" w:type="dxa"/>
          </w:tcPr>
          <w:p w14:paraId="22053AC2" w14:textId="77777777" w:rsidR="00BA3507" w:rsidRPr="00FD0425" w:rsidRDefault="00BA3507" w:rsidP="00426570">
            <w:pPr>
              <w:pStyle w:val="TAC"/>
              <w:rPr>
                <w:lang w:eastAsia="ja-JP"/>
              </w:rPr>
            </w:pPr>
            <w:r w:rsidRPr="00FD0425">
              <w:rPr>
                <w:lang w:eastAsia="ja-JP"/>
              </w:rPr>
              <w:t>reject</w:t>
            </w:r>
          </w:p>
        </w:tc>
      </w:tr>
      <w:tr w:rsidR="00BA3507" w:rsidRPr="00FD0425" w14:paraId="5D25BD20" w14:textId="77777777" w:rsidTr="00426570">
        <w:tc>
          <w:tcPr>
            <w:tcW w:w="2578" w:type="dxa"/>
          </w:tcPr>
          <w:p w14:paraId="058851CE" w14:textId="77777777" w:rsidR="00BA3507" w:rsidRPr="00FD0425" w:rsidRDefault="00BA3507" w:rsidP="00426570">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59B70FB8" w14:textId="77777777" w:rsidR="00BA3507" w:rsidRPr="00FD0425" w:rsidRDefault="00BA3507" w:rsidP="00426570">
            <w:pPr>
              <w:pStyle w:val="TAL"/>
              <w:rPr>
                <w:lang w:eastAsia="ja-JP"/>
              </w:rPr>
            </w:pPr>
            <w:r w:rsidRPr="00FD0425">
              <w:rPr>
                <w:lang w:eastAsia="ja-JP"/>
              </w:rPr>
              <w:t>M</w:t>
            </w:r>
          </w:p>
        </w:tc>
        <w:tc>
          <w:tcPr>
            <w:tcW w:w="1022" w:type="dxa"/>
          </w:tcPr>
          <w:p w14:paraId="5EE2F569" w14:textId="77777777" w:rsidR="00BA3507" w:rsidRPr="00FD0425" w:rsidRDefault="00BA3507" w:rsidP="00426570">
            <w:pPr>
              <w:pStyle w:val="TAL"/>
              <w:rPr>
                <w:lang w:eastAsia="ja-JP"/>
              </w:rPr>
            </w:pPr>
          </w:p>
        </w:tc>
        <w:tc>
          <w:tcPr>
            <w:tcW w:w="1260" w:type="dxa"/>
          </w:tcPr>
          <w:p w14:paraId="43EDA8BE" w14:textId="77777777" w:rsidR="00BA3507" w:rsidRPr="00FD0425" w:rsidRDefault="00BA3507" w:rsidP="00426570">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F6F5492" w14:textId="77777777" w:rsidR="00BA3507" w:rsidRPr="00FD0425" w:rsidRDefault="00BA3507" w:rsidP="00426570">
            <w:pPr>
              <w:pStyle w:val="TAL"/>
              <w:rPr>
                <w:lang w:eastAsia="ja-JP"/>
              </w:rPr>
            </w:pPr>
            <w:r w:rsidRPr="00FD0425">
              <w:rPr>
                <w:lang w:eastAsia="ja-JP"/>
              </w:rPr>
              <w:t>9.2.3.16</w:t>
            </w:r>
          </w:p>
        </w:tc>
        <w:tc>
          <w:tcPr>
            <w:tcW w:w="2284" w:type="dxa"/>
            <w:gridSpan w:val="2"/>
          </w:tcPr>
          <w:p w14:paraId="3D0C2CD2" w14:textId="77777777" w:rsidR="00BA3507" w:rsidRPr="00FD0425" w:rsidRDefault="00BA3507" w:rsidP="00426570">
            <w:pPr>
              <w:pStyle w:val="TAL"/>
              <w:rPr>
                <w:lang w:eastAsia="ja-JP"/>
              </w:rPr>
            </w:pPr>
            <w:r w:rsidRPr="00FD0425">
              <w:rPr>
                <w:lang w:eastAsia="ja-JP"/>
              </w:rPr>
              <w:t>Allocated at the S-NG-RAN node</w:t>
            </w:r>
          </w:p>
        </w:tc>
        <w:tc>
          <w:tcPr>
            <w:tcW w:w="1134" w:type="dxa"/>
          </w:tcPr>
          <w:p w14:paraId="17204E95" w14:textId="77777777" w:rsidR="00BA3507" w:rsidRPr="00FD0425" w:rsidRDefault="00BA3507" w:rsidP="00426570">
            <w:pPr>
              <w:pStyle w:val="TAC"/>
              <w:rPr>
                <w:lang w:eastAsia="ja-JP"/>
              </w:rPr>
            </w:pPr>
            <w:r w:rsidRPr="00FD0425">
              <w:rPr>
                <w:lang w:eastAsia="ja-JP"/>
              </w:rPr>
              <w:t>YES</w:t>
            </w:r>
          </w:p>
        </w:tc>
        <w:tc>
          <w:tcPr>
            <w:tcW w:w="1134" w:type="dxa"/>
          </w:tcPr>
          <w:p w14:paraId="4D7358E2" w14:textId="77777777" w:rsidR="00BA3507" w:rsidRPr="00FD0425" w:rsidRDefault="00BA3507" w:rsidP="00426570">
            <w:pPr>
              <w:pStyle w:val="TAC"/>
              <w:rPr>
                <w:lang w:eastAsia="ja-JP"/>
              </w:rPr>
            </w:pPr>
            <w:r w:rsidRPr="00FD0425">
              <w:rPr>
                <w:lang w:eastAsia="ja-JP"/>
              </w:rPr>
              <w:t>reject</w:t>
            </w:r>
          </w:p>
        </w:tc>
      </w:tr>
      <w:tr w:rsidR="00BA3507" w:rsidRPr="00FD0425" w14:paraId="45659357" w14:textId="77777777" w:rsidTr="00426570">
        <w:tc>
          <w:tcPr>
            <w:tcW w:w="2578" w:type="dxa"/>
          </w:tcPr>
          <w:p w14:paraId="0BD56B77" w14:textId="77777777" w:rsidR="00BA3507" w:rsidRPr="00FD0425" w:rsidRDefault="00BA3507" w:rsidP="00426570">
            <w:pPr>
              <w:pStyle w:val="TAL"/>
              <w:rPr>
                <w:lang w:eastAsia="ja-JP"/>
              </w:rPr>
            </w:pPr>
            <w:r w:rsidRPr="00FD0425">
              <w:rPr>
                <w:lang w:eastAsia="ja-JP"/>
              </w:rPr>
              <w:t>Cause</w:t>
            </w:r>
          </w:p>
        </w:tc>
        <w:tc>
          <w:tcPr>
            <w:tcW w:w="1104" w:type="dxa"/>
          </w:tcPr>
          <w:p w14:paraId="15886ADB" w14:textId="77777777" w:rsidR="00BA3507" w:rsidRPr="00FD0425" w:rsidRDefault="00BA3507" w:rsidP="00426570">
            <w:pPr>
              <w:pStyle w:val="TAL"/>
              <w:rPr>
                <w:lang w:eastAsia="ja-JP"/>
              </w:rPr>
            </w:pPr>
            <w:r w:rsidRPr="00FD0425">
              <w:rPr>
                <w:lang w:eastAsia="ja-JP"/>
              </w:rPr>
              <w:t>M</w:t>
            </w:r>
          </w:p>
        </w:tc>
        <w:tc>
          <w:tcPr>
            <w:tcW w:w="1022" w:type="dxa"/>
          </w:tcPr>
          <w:p w14:paraId="2D7816FF" w14:textId="77777777" w:rsidR="00BA3507" w:rsidRPr="00FD0425" w:rsidRDefault="00BA3507" w:rsidP="00426570">
            <w:pPr>
              <w:pStyle w:val="TAL"/>
              <w:rPr>
                <w:lang w:eastAsia="ja-JP"/>
              </w:rPr>
            </w:pPr>
          </w:p>
        </w:tc>
        <w:tc>
          <w:tcPr>
            <w:tcW w:w="1260" w:type="dxa"/>
          </w:tcPr>
          <w:p w14:paraId="7316FA64" w14:textId="77777777" w:rsidR="00BA3507" w:rsidRPr="00FD0425" w:rsidRDefault="00BA3507" w:rsidP="00426570">
            <w:pPr>
              <w:pStyle w:val="TAL"/>
              <w:rPr>
                <w:snapToGrid w:val="0"/>
                <w:lang w:eastAsia="ja-JP"/>
              </w:rPr>
            </w:pPr>
            <w:r w:rsidRPr="00FD0425">
              <w:rPr>
                <w:lang w:eastAsia="ja-JP"/>
              </w:rPr>
              <w:t>9.2.3.2</w:t>
            </w:r>
          </w:p>
        </w:tc>
        <w:tc>
          <w:tcPr>
            <w:tcW w:w="2284" w:type="dxa"/>
            <w:gridSpan w:val="2"/>
          </w:tcPr>
          <w:p w14:paraId="5390D2A7" w14:textId="77777777" w:rsidR="00BA3507" w:rsidRPr="00FD0425" w:rsidRDefault="00BA3507" w:rsidP="00426570">
            <w:pPr>
              <w:pStyle w:val="TAL"/>
              <w:rPr>
                <w:lang w:eastAsia="ja-JP"/>
              </w:rPr>
            </w:pPr>
          </w:p>
        </w:tc>
        <w:tc>
          <w:tcPr>
            <w:tcW w:w="1134" w:type="dxa"/>
          </w:tcPr>
          <w:p w14:paraId="75EE221D" w14:textId="77777777" w:rsidR="00BA3507" w:rsidRPr="00FD0425" w:rsidRDefault="00BA3507" w:rsidP="00426570">
            <w:pPr>
              <w:pStyle w:val="TAC"/>
              <w:rPr>
                <w:lang w:eastAsia="ja-JP"/>
              </w:rPr>
            </w:pPr>
            <w:r w:rsidRPr="00FD0425">
              <w:rPr>
                <w:lang w:eastAsia="ja-JP"/>
              </w:rPr>
              <w:t>YES</w:t>
            </w:r>
          </w:p>
        </w:tc>
        <w:tc>
          <w:tcPr>
            <w:tcW w:w="1134" w:type="dxa"/>
          </w:tcPr>
          <w:p w14:paraId="4B9F9D62" w14:textId="77777777" w:rsidR="00BA3507" w:rsidRPr="00FD0425" w:rsidRDefault="00BA3507" w:rsidP="00426570">
            <w:pPr>
              <w:pStyle w:val="TAC"/>
              <w:rPr>
                <w:lang w:eastAsia="ja-JP"/>
              </w:rPr>
            </w:pPr>
            <w:r w:rsidRPr="00FD0425">
              <w:rPr>
                <w:lang w:eastAsia="ja-JP"/>
              </w:rPr>
              <w:t>ignore</w:t>
            </w:r>
          </w:p>
        </w:tc>
      </w:tr>
      <w:tr w:rsidR="00BA3507" w:rsidRPr="00FD0425" w14:paraId="031EFB12" w14:textId="77777777" w:rsidTr="00426570">
        <w:tc>
          <w:tcPr>
            <w:tcW w:w="2578" w:type="dxa"/>
          </w:tcPr>
          <w:p w14:paraId="64D2492B" w14:textId="77777777" w:rsidR="00BA3507" w:rsidRPr="00FD0425" w:rsidRDefault="00BA3507" w:rsidP="00426570">
            <w:pPr>
              <w:pStyle w:val="TAL"/>
              <w:rPr>
                <w:lang w:eastAsia="ja-JP"/>
              </w:rPr>
            </w:pPr>
            <w:r w:rsidRPr="00FD0425">
              <w:rPr>
                <w:lang w:eastAsia="ja-JP"/>
              </w:rPr>
              <w:t>PDCP Change Indication</w:t>
            </w:r>
          </w:p>
        </w:tc>
        <w:tc>
          <w:tcPr>
            <w:tcW w:w="1104" w:type="dxa"/>
          </w:tcPr>
          <w:p w14:paraId="724DEB48" w14:textId="77777777" w:rsidR="00BA3507" w:rsidRPr="00FD0425" w:rsidRDefault="00BA3507" w:rsidP="00426570">
            <w:pPr>
              <w:pStyle w:val="TAL"/>
              <w:rPr>
                <w:lang w:eastAsia="ja-JP"/>
              </w:rPr>
            </w:pPr>
            <w:r w:rsidRPr="00FD0425">
              <w:rPr>
                <w:lang w:eastAsia="ja-JP"/>
              </w:rPr>
              <w:t>O</w:t>
            </w:r>
          </w:p>
        </w:tc>
        <w:tc>
          <w:tcPr>
            <w:tcW w:w="1022" w:type="dxa"/>
          </w:tcPr>
          <w:p w14:paraId="3248223E" w14:textId="77777777" w:rsidR="00BA3507" w:rsidRPr="00FD0425" w:rsidRDefault="00BA3507" w:rsidP="00426570">
            <w:pPr>
              <w:pStyle w:val="TAL"/>
              <w:rPr>
                <w:lang w:eastAsia="ja-JP"/>
              </w:rPr>
            </w:pPr>
          </w:p>
        </w:tc>
        <w:tc>
          <w:tcPr>
            <w:tcW w:w="1260" w:type="dxa"/>
          </w:tcPr>
          <w:p w14:paraId="14566C62" w14:textId="77777777" w:rsidR="00BA3507" w:rsidRPr="00FD0425" w:rsidRDefault="00BA3507" w:rsidP="00426570">
            <w:pPr>
              <w:pStyle w:val="TAL"/>
              <w:rPr>
                <w:lang w:eastAsia="ja-JP"/>
              </w:rPr>
            </w:pPr>
            <w:r w:rsidRPr="00FD0425">
              <w:rPr>
                <w:lang w:eastAsia="ja-JP"/>
              </w:rPr>
              <w:t>9.2.3.74</w:t>
            </w:r>
          </w:p>
        </w:tc>
        <w:tc>
          <w:tcPr>
            <w:tcW w:w="2284" w:type="dxa"/>
            <w:gridSpan w:val="2"/>
          </w:tcPr>
          <w:p w14:paraId="5288A67F" w14:textId="77777777" w:rsidR="00BA3507" w:rsidRPr="00FD0425" w:rsidRDefault="00BA3507" w:rsidP="00426570">
            <w:pPr>
              <w:pStyle w:val="TAL"/>
              <w:rPr>
                <w:lang w:eastAsia="ja-JP"/>
              </w:rPr>
            </w:pPr>
          </w:p>
        </w:tc>
        <w:tc>
          <w:tcPr>
            <w:tcW w:w="1134" w:type="dxa"/>
          </w:tcPr>
          <w:p w14:paraId="5F682722" w14:textId="77777777" w:rsidR="00BA3507" w:rsidRPr="00FD0425" w:rsidRDefault="00BA3507" w:rsidP="00426570">
            <w:pPr>
              <w:pStyle w:val="TAC"/>
              <w:rPr>
                <w:lang w:eastAsia="ja-JP"/>
              </w:rPr>
            </w:pPr>
            <w:r w:rsidRPr="00FD0425">
              <w:rPr>
                <w:lang w:eastAsia="ja-JP"/>
              </w:rPr>
              <w:t>YES</w:t>
            </w:r>
          </w:p>
        </w:tc>
        <w:tc>
          <w:tcPr>
            <w:tcW w:w="1134" w:type="dxa"/>
          </w:tcPr>
          <w:p w14:paraId="39B22AC1" w14:textId="77777777" w:rsidR="00BA3507" w:rsidRPr="00FD0425" w:rsidRDefault="00BA3507" w:rsidP="00426570">
            <w:pPr>
              <w:pStyle w:val="TAC"/>
              <w:rPr>
                <w:lang w:eastAsia="ja-JP"/>
              </w:rPr>
            </w:pPr>
            <w:r w:rsidRPr="00FD0425">
              <w:rPr>
                <w:lang w:eastAsia="ja-JP"/>
              </w:rPr>
              <w:t>ignore</w:t>
            </w:r>
          </w:p>
        </w:tc>
      </w:tr>
      <w:tr w:rsidR="00BA3507" w:rsidRPr="00FD0425" w14:paraId="54A9E158" w14:textId="77777777" w:rsidTr="00426570">
        <w:tc>
          <w:tcPr>
            <w:tcW w:w="2578" w:type="dxa"/>
          </w:tcPr>
          <w:p w14:paraId="5692838E" w14:textId="77777777" w:rsidR="00BA3507" w:rsidRPr="00FD0425" w:rsidRDefault="00BA3507" w:rsidP="00426570">
            <w:pPr>
              <w:pStyle w:val="TAL"/>
              <w:rPr>
                <w:b/>
                <w:lang w:eastAsia="zh-CN"/>
              </w:rPr>
            </w:pPr>
            <w:r w:rsidRPr="00FD0425">
              <w:rPr>
                <w:bCs/>
                <w:lang w:eastAsia="ja-JP"/>
              </w:rPr>
              <w:t>Selected PLMN</w:t>
            </w:r>
          </w:p>
        </w:tc>
        <w:tc>
          <w:tcPr>
            <w:tcW w:w="1104" w:type="dxa"/>
          </w:tcPr>
          <w:p w14:paraId="4DCDCA42" w14:textId="77777777" w:rsidR="00BA3507" w:rsidRPr="00FD0425" w:rsidRDefault="00BA3507" w:rsidP="00426570">
            <w:pPr>
              <w:pStyle w:val="TAL"/>
              <w:rPr>
                <w:lang w:eastAsia="zh-CN"/>
              </w:rPr>
            </w:pPr>
            <w:r w:rsidRPr="00FD0425">
              <w:rPr>
                <w:lang w:eastAsia="zh-CN"/>
              </w:rPr>
              <w:t>O</w:t>
            </w:r>
          </w:p>
        </w:tc>
        <w:tc>
          <w:tcPr>
            <w:tcW w:w="1022" w:type="dxa"/>
          </w:tcPr>
          <w:p w14:paraId="6AD5377E" w14:textId="77777777" w:rsidR="00BA3507" w:rsidRPr="00FD0425" w:rsidRDefault="00BA3507" w:rsidP="00426570">
            <w:pPr>
              <w:pStyle w:val="TAL"/>
              <w:rPr>
                <w:i/>
                <w:lang w:eastAsia="ja-JP"/>
              </w:rPr>
            </w:pPr>
          </w:p>
        </w:tc>
        <w:tc>
          <w:tcPr>
            <w:tcW w:w="1260" w:type="dxa"/>
          </w:tcPr>
          <w:p w14:paraId="10BEBDBC" w14:textId="77777777" w:rsidR="00BA3507" w:rsidRPr="00FD0425" w:rsidRDefault="00BA3507" w:rsidP="00426570">
            <w:pPr>
              <w:pStyle w:val="TAL"/>
              <w:rPr>
                <w:rFonts w:eastAsia="MS Mincho"/>
                <w:lang w:eastAsia="ja-JP"/>
              </w:rPr>
            </w:pPr>
            <w:r w:rsidRPr="00FD0425">
              <w:rPr>
                <w:rFonts w:eastAsia="MS Mincho"/>
                <w:lang w:eastAsia="ja-JP"/>
              </w:rPr>
              <w:t>PLMN Identity</w:t>
            </w:r>
          </w:p>
          <w:p w14:paraId="00818A93" w14:textId="77777777" w:rsidR="00BA3507" w:rsidRPr="00FD0425" w:rsidRDefault="00BA3507" w:rsidP="00426570">
            <w:pPr>
              <w:pStyle w:val="TAL"/>
              <w:rPr>
                <w:lang w:eastAsia="ja-JP"/>
              </w:rPr>
            </w:pPr>
            <w:r w:rsidRPr="00FD0425">
              <w:rPr>
                <w:lang w:eastAsia="ja-JP"/>
              </w:rPr>
              <w:t>9.2.2.4</w:t>
            </w:r>
          </w:p>
        </w:tc>
        <w:tc>
          <w:tcPr>
            <w:tcW w:w="2284" w:type="dxa"/>
            <w:gridSpan w:val="2"/>
          </w:tcPr>
          <w:p w14:paraId="04ADE280" w14:textId="77777777" w:rsidR="00BA3507" w:rsidRPr="00FD0425" w:rsidRDefault="00BA3507" w:rsidP="00426570">
            <w:pPr>
              <w:pStyle w:val="TAL"/>
              <w:rPr>
                <w:lang w:eastAsia="zh-CN"/>
              </w:rPr>
            </w:pPr>
            <w:r w:rsidRPr="00FD0425">
              <w:rPr>
                <w:lang w:eastAsia="zh-CN"/>
              </w:rPr>
              <w:t>The selected PLMN of the SCG in the S-NG-RAN node.</w:t>
            </w:r>
          </w:p>
        </w:tc>
        <w:tc>
          <w:tcPr>
            <w:tcW w:w="1134" w:type="dxa"/>
          </w:tcPr>
          <w:p w14:paraId="1DD70BB7" w14:textId="77777777" w:rsidR="00BA3507" w:rsidRPr="00FD0425" w:rsidRDefault="00BA3507" w:rsidP="00426570">
            <w:pPr>
              <w:pStyle w:val="TAC"/>
              <w:rPr>
                <w:bCs/>
                <w:lang w:eastAsia="zh-CN"/>
              </w:rPr>
            </w:pPr>
            <w:r w:rsidRPr="00FD0425">
              <w:rPr>
                <w:bCs/>
                <w:lang w:eastAsia="zh-CN"/>
              </w:rPr>
              <w:t>YES</w:t>
            </w:r>
          </w:p>
        </w:tc>
        <w:tc>
          <w:tcPr>
            <w:tcW w:w="1134" w:type="dxa"/>
          </w:tcPr>
          <w:p w14:paraId="5DE927D4" w14:textId="77777777" w:rsidR="00BA3507" w:rsidRPr="00FD0425" w:rsidRDefault="00BA3507" w:rsidP="00426570">
            <w:pPr>
              <w:pStyle w:val="TAC"/>
              <w:rPr>
                <w:lang w:eastAsia="zh-CN"/>
              </w:rPr>
            </w:pPr>
            <w:r w:rsidRPr="00FD0425">
              <w:rPr>
                <w:lang w:eastAsia="zh-CN"/>
              </w:rPr>
              <w:t>ignore</w:t>
            </w:r>
          </w:p>
        </w:tc>
      </w:tr>
      <w:tr w:rsidR="00BA3507" w:rsidRPr="00FD0425" w14:paraId="5C91BF3C" w14:textId="77777777" w:rsidTr="00426570">
        <w:tc>
          <w:tcPr>
            <w:tcW w:w="2578" w:type="dxa"/>
          </w:tcPr>
          <w:p w14:paraId="1436CFBA" w14:textId="77777777" w:rsidR="00BA3507" w:rsidRPr="00FD0425" w:rsidRDefault="00BA3507" w:rsidP="00426570">
            <w:pPr>
              <w:pStyle w:val="TAL"/>
              <w:rPr>
                <w:bCs/>
                <w:lang w:eastAsia="ja-JP"/>
              </w:rPr>
            </w:pPr>
            <w:r w:rsidRPr="00FD0425">
              <w:rPr>
                <w:lang w:eastAsia="ja-JP"/>
              </w:rPr>
              <w:t>Mobility Restriction List</w:t>
            </w:r>
          </w:p>
        </w:tc>
        <w:tc>
          <w:tcPr>
            <w:tcW w:w="1104" w:type="dxa"/>
          </w:tcPr>
          <w:p w14:paraId="15CBD57C" w14:textId="77777777" w:rsidR="00BA3507" w:rsidRPr="00FD0425" w:rsidRDefault="00BA3507" w:rsidP="00426570">
            <w:pPr>
              <w:pStyle w:val="TAL"/>
              <w:rPr>
                <w:lang w:eastAsia="zh-CN"/>
              </w:rPr>
            </w:pPr>
            <w:r w:rsidRPr="00FD0425">
              <w:rPr>
                <w:rFonts w:eastAsia="SimSun" w:hint="eastAsia"/>
                <w:lang w:eastAsia="zh-CN"/>
              </w:rPr>
              <w:t>O</w:t>
            </w:r>
          </w:p>
        </w:tc>
        <w:tc>
          <w:tcPr>
            <w:tcW w:w="1022" w:type="dxa"/>
          </w:tcPr>
          <w:p w14:paraId="47C9B164" w14:textId="77777777" w:rsidR="00BA3507" w:rsidRPr="00FD0425" w:rsidRDefault="00BA3507" w:rsidP="00426570">
            <w:pPr>
              <w:pStyle w:val="TAL"/>
              <w:rPr>
                <w:i/>
                <w:lang w:eastAsia="ja-JP"/>
              </w:rPr>
            </w:pPr>
          </w:p>
        </w:tc>
        <w:tc>
          <w:tcPr>
            <w:tcW w:w="1260" w:type="dxa"/>
          </w:tcPr>
          <w:p w14:paraId="1FA71DC6" w14:textId="77777777" w:rsidR="00BA3507" w:rsidRPr="00FD0425" w:rsidRDefault="00BA3507" w:rsidP="00426570">
            <w:pPr>
              <w:pStyle w:val="TAL"/>
              <w:rPr>
                <w:rFonts w:eastAsia="MS Mincho"/>
                <w:lang w:eastAsia="ja-JP"/>
              </w:rPr>
            </w:pPr>
            <w:r w:rsidRPr="00FD0425">
              <w:rPr>
                <w:lang w:eastAsia="ja-JP"/>
              </w:rPr>
              <w:t>9.2.3.53</w:t>
            </w:r>
          </w:p>
        </w:tc>
        <w:tc>
          <w:tcPr>
            <w:tcW w:w="2284" w:type="dxa"/>
            <w:gridSpan w:val="2"/>
          </w:tcPr>
          <w:p w14:paraId="692E039A" w14:textId="77777777" w:rsidR="00BA3507" w:rsidRPr="00FD0425" w:rsidRDefault="00BA3507" w:rsidP="00426570">
            <w:pPr>
              <w:pStyle w:val="TAL"/>
              <w:rPr>
                <w:lang w:eastAsia="zh-CN"/>
              </w:rPr>
            </w:pPr>
          </w:p>
        </w:tc>
        <w:tc>
          <w:tcPr>
            <w:tcW w:w="1134" w:type="dxa"/>
          </w:tcPr>
          <w:p w14:paraId="254D2082" w14:textId="77777777" w:rsidR="00BA3507" w:rsidRPr="00FD0425" w:rsidRDefault="00BA3507" w:rsidP="00426570">
            <w:pPr>
              <w:pStyle w:val="TAC"/>
              <w:rPr>
                <w:bCs/>
                <w:lang w:eastAsia="zh-CN"/>
              </w:rPr>
            </w:pPr>
            <w:r w:rsidRPr="00FD0425">
              <w:rPr>
                <w:bCs/>
                <w:lang w:eastAsia="zh-CN"/>
              </w:rPr>
              <w:t>YES</w:t>
            </w:r>
          </w:p>
        </w:tc>
        <w:tc>
          <w:tcPr>
            <w:tcW w:w="1134" w:type="dxa"/>
          </w:tcPr>
          <w:p w14:paraId="1AE4F4D8" w14:textId="77777777" w:rsidR="00BA3507" w:rsidRPr="00FD0425" w:rsidRDefault="00BA3507" w:rsidP="00426570">
            <w:pPr>
              <w:pStyle w:val="TAC"/>
              <w:rPr>
                <w:lang w:eastAsia="zh-CN"/>
              </w:rPr>
            </w:pPr>
            <w:r w:rsidRPr="00FD0425">
              <w:rPr>
                <w:lang w:eastAsia="zh-CN"/>
              </w:rPr>
              <w:t>ignore</w:t>
            </w:r>
          </w:p>
        </w:tc>
      </w:tr>
      <w:tr w:rsidR="00BA3507" w:rsidRPr="00FD0425" w14:paraId="4FE08455" w14:textId="77777777" w:rsidTr="00426570">
        <w:tc>
          <w:tcPr>
            <w:tcW w:w="2578" w:type="dxa"/>
          </w:tcPr>
          <w:p w14:paraId="5E62468C" w14:textId="77777777" w:rsidR="00BA3507" w:rsidRPr="00FD0425" w:rsidRDefault="00BA3507" w:rsidP="00426570">
            <w:pPr>
              <w:pStyle w:val="TAL"/>
              <w:rPr>
                <w:lang w:eastAsia="ja-JP"/>
              </w:rPr>
            </w:pPr>
            <w:r w:rsidRPr="00FD0425">
              <w:rPr>
                <w:lang w:eastAsia="ja-JP"/>
              </w:rPr>
              <w:t>SCG Configuration Query</w:t>
            </w:r>
          </w:p>
        </w:tc>
        <w:tc>
          <w:tcPr>
            <w:tcW w:w="1104" w:type="dxa"/>
          </w:tcPr>
          <w:p w14:paraId="7B395C52" w14:textId="77777777" w:rsidR="00BA3507" w:rsidRPr="00FD0425" w:rsidRDefault="00BA3507" w:rsidP="00426570">
            <w:pPr>
              <w:pStyle w:val="TAL"/>
              <w:rPr>
                <w:rFonts w:eastAsia="SimSun"/>
                <w:lang w:eastAsia="zh-CN"/>
              </w:rPr>
            </w:pPr>
            <w:r w:rsidRPr="00FD0425">
              <w:rPr>
                <w:rFonts w:eastAsia="SimSun"/>
                <w:lang w:eastAsia="zh-CN"/>
              </w:rPr>
              <w:t>O</w:t>
            </w:r>
          </w:p>
        </w:tc>
        <w:tc>
          <w:tcPr>
            <w:tcW w:w="1022" w:type="dxa"/>
          </w:tcPr>
          <w:p w14:paraId="6297B278" w14:textId="77777777" w:rsidR="00BA3507" w:rsidRPr="00FD0425" w:rsidRDefault="00BA3507" w:rsidP="00426570">
            <w:pPr>
              <w:pStyle w:val="TAL"/>
              <w:rPr>
                <w:i/>
                <w:lang w:eastAsia="ja-JP"/>
              </w:rPr>
            </w:pPr>
          </w:p>
        </w:tc>
        <w:tc>
          <w:tcPr>
            <w:tcW w:w="1260" w:type="dxa"/>
          </w:tcPr>
          <w:p w14:paraId="70A68905" w14:textId="77777777" w:rsidR="00BA3507" w:rsidRPr="00FD0425" w:rsidRDefault="00BA3507" w:rsidP="00426570">
            <w:pPr>
              <w:pStyle w:val="TAL"/>
              <w:rPr>
                <w:lang w:eastAsia="ja-JP"/>
              </w:rPr>
            </w:pPr>
            <w:r w:rsidRPr="00FD0425">
              <w:rPr>
                <w:lang w:eastAsia="ja-JP"/>
              </w:rPr>
              <w:t>9.2.3.27</w:t>
            </w:r>
          </w:p>
        </w:tc>
        <w:tc>
          <w:tcPr>
            <w:tcW w:w="2284" w:type="dxa"/>
            <w:gridSpan w:val="2"/>
          </w:tcPr>
          <w:p w14:paraId="3FE38671" w14:textId="77777777" w:rsidR="00BA3507" w:rsidRPr="00FD0425" w:rsidRDefault="00BA3507" w:rsidP="00426570">
            <w:pPr>
              <w:pStyle w:val="TAL"/>
              <w:rPr>
                <w:lang w:eastAsia="zh-CN"/>
              </w:rPr>
            </w:pPr>
          </w:p>
        </w:tc>
        <w:tc>
          <w:tcPr>
            <w:tcW w:w="1134" w:type="dxa"/>
          </w:tcPr>
          <w:p w14:paraId="16A9802F" w14:textId="77777777" w:rsidR="00BA3507" w:rsidRPr="00FD0425" w:rsidRDefault="00BA3507" w:rsidP="00426570">
            <w:pPr>
              <w:pStyle w:val="TAC"/>
              <w:rPr>
                <w:bCs/>
                <w:lang w:eastAsia="zh-CN"/>
              </w:rPr>
            </w:pPr>
            <w:r w:rsidRPr="00FD0425">
              <w:rPr>
                <w:bCs/>
                <w:lang w:eastAsia="zh-CN"/>
              </w:rPr>
              <w:t>YES</w:t>
            </w:r>
          </w:p>
        </w:tc>
        <w:tc>
          <w:tcPr>
            <w:tcW w:w="1134" w:type="dxa"/>
          </w:tcPr>
          <w:p w14:paraId="7FA74A76" w14:textId="77777777" w:rsidR="00BA3507" w:rsidRPr="00FD0425" w:rsidRDefault="00BA3507" w:rsidP="00426570">
            <w:pPr>
              <w:pStyle w:val="TAC"/>
              <w:rPr>
                <w:lang w:eastAsia="zh-CN"/>
              </w:rPr>
            </w:pPr>
            <w:r w:rsidRPr="00FD0425">
              <w:rPr>
                <w:lang w:eastAsia="zh-CN"/>
              </w:rPr>
              <w:t>ignore</w:t>
            </w:r>
          </w:p>
        </w:tc>
      </w:tr>
      <w:tr w:rsidR="00BA3507" w:rsidRPr="00FD0425" w14:paraId="65E6E471" w14:textId="77777777" w:rsidTr="00426570">
        <w:tc>
          <w:tcPr>
            <w:tcW w:w="2578" w:type="dxa"/>
          </w:tcPr>
          <w:p w14:paraId="73418745" w14:textId="77777777" w:rsidR="00BA3507" w:rsidRPr="00FD0425" w:rsidRDefault="00BA3507" w:rsidP="00426570">
            <w:pPr>
              <w:pStyle w:val="TAL"/>
              <w:rPr>
                <w:b/>
                <w:bCs/>
                <w:lang w:eastAsia="ja-JP"/>
              </w:rPr>
            </w:pPr>
            <w:r w:rsidRPr="00FD0425">
              <w:rPr>
                <w:b/>
                <w:bCs/>
                <w:lang w:eastAsia="ja-JP"/>
              </w:rPr>
              <w:t>UE Context Information</w:t>
            </w:r>
          </w:p>
        </w:tc>
        <w:tc>
          <w:tcPr>
            <w:tcW w:w="1104" w:type="dxa"/>
          </w:tcPr>
          <w:p w14:paraId="33EF4C77" w14:textId="77777777" w:rsidR="00BA3507" w:rsidRPr="00FD0425" w:rsidRDefault="00BA3507" w:rsidP="00426570">
            <w:pPr>
              <w:pStyle w:val="TAL"/>
              <w:rPr>
                <w:lang w:eastAsia="ja-JP"/>
              </w:rPr>
            </w:pPr>
          </w:p>
        </w:tc>
        <w:tc>
          <w:tcPr>
            <w:tcW w:w="1022" w:type="dxa"/>
          </w:tcPr>
          <w:p w14:paraId="7E55485E" w14:textId="77777777" w:rsidR="00BA3507" w:rsidRPr="00FD0425" w:rsidRDefault="00BA3507" w:rsidP="00426570">
            <w:pPr>
              <w:pStyle w:val="TAL"/>
              <w:rPr>
                <w:i/>
                <w:lang w:eastAsia="ja-JP"/>
              </w:rPr>
            </w:pPr>
            <w:r w:rsidRPr="00FD0425">
              <w:rPr>
                <w:i/>
                <w:lang w:eastAsia="ja-JP"/>
              </w:rPr>
              <w:t>0..1</w:t>
            </w:r>
          </w:p>
        </w:tc>
        <w:tc>
          <w:tcPr>
            <w:tcW w:w="1260" w:type="dxa"/>
          </w:tcPr>
          <w:p w14:paraId="28C647DE" w14:textId="77777777" w:rsidR="00BA3507" w:rsidRPr="00FD0425" w:rsidRDefault="00BA3507" w:rsidP="00426570">
            <w:pPr>
              <w:pStyle w:val="TAL"/>
              <w:rPr>
                <w:lang w:eastAsia="ja-JP"/>
              </w:rPr>
            </w:pPr>
          </w:p>
        </w:tc>
        <w:tc>
          <w:tcPr>
            <w:tcW w:w="2284" w:type="dxa"/>
            <w:gridSpan w:val="2"/>
          </w:tcPr>
          <w:p w14:paraId="59BFE417" w14:textId="77777777" w:rsidR="00BA3507" w:rsidRPr="00FD0425" w:rsidRDefault="00BA3507" w:rsidP="00426570">
            <w:pPr>
              <w:pStyle w:val="TAL"/>
              <w:rPr>
                <w:lang w:eastAsia="ja-JP"/>
              </w:rPr>
            </w:pPr>
          </w:p>
        </w:tc>
        <w:tc>
          <w:tcPr>
            <w:tcW w:w="1134" w:type="dxa"/>
          </w:tcPr>
          <w:p w14:paraId="319E3B65" w14:textId="77777777" w:rsidR="00BA3507" w:rsidRPr="00FD0425" w:rsidRDefault="00BA3507" w:rsidP="00426570">
            <w:pPr>
              <w:pStyle w:val="TAC"/>
              <w:rPr>
                <w:lang w:eastAsia="ja-JP"/>
              </w:rPr>
            </w:pPr>
            <w:r w:rsidRPr="00FD0425">
              <w:rPr>
                <w:lang w:eastAsia="ja-JP"/>
              </w:rPr>
              <w:t>YES</w:t>
            </w:r>
          </w:p>
        </w:tc>
        <w:tc>
          <w:tcPr>
            <w:tcW w:w="1134" w:type="dxa"/>
          </w:tcPr>
          <w:p w14:paraId="1E5960E5" w14:textId="77777777" w:rsidR="00BA3507" w:rsidRPr="00FD0425" w:rsidRDefault="00BA3507" w:rsidP="00426570">
            <w:pPr>
              <w:pStyle w:val="TAC"/>
              <w:rPr>
                <w:lang w:eastAsia="ja-JP"/>
              </w:rPr>
            </w:pPr>
            <w:r w:rsidRPr="00FD0425">
              <w:rPr>
                <w:lang w:eastAsia="ja-JP"/>
              </w:rPr>
              <w:t>reject</w:t>
            </w:r>
          </w:p>
        </w:tc>
      </w:tr>
      <w:tr w:rsidR="00BA3507" w:rsidRPr="00FD0425" w14:paraId="472E01F1" w14:textId="77777777" w:rsidTr="00426570">
        <w:tc>
          <w:tcPr>
            <w:tcW w:w="2578" w:type="dxa"/>
          </w:tcPr>
          <w:p w14:paraId="65D6A62E" w14:textId="77777777" w:rsidR="00BA3507" w:rsidRPr="00FD0425" w:rsidRDefault="00BA3507" w:rsidP="00426570">
            <w:pPr>
              <w:pStyle w:val="TAL"/>
              <w:ind w:left="113"/>
              <w:rPr>
                <w:lang w:eastAsia="ja-JP"/>
              </w:rPr>
            </w:pPr>
            <w:r w:rsidRPr="00FD0425">
              <w:rPr>
                <w:lang w:eastAsia="ja-JP"/>
              </w:rPr>
              <w:t>&gt;UE Security Capabilities</w:t>
            </w:r>
          </w:p>
        </w:tc>
        <w:tc>
          <w:tcPr>
            <w:tcW w:w="1104" w:type="dxa"/>
          </w:tcPr>
          <w:p w14:paraId="76B21876" w14:textId="77777777" w:rsidR="00BA3507" w:rsidRPr="00FD0425" w:rsidRDefault="00BA3507" w:rsidP="00426570">
            <w:pPr>
              <w:pStyle w:val="TAL"/>
              <w:rPr>
                <w:lang w:eastAsia="ja-JP"/>
              </w:rPr>
            </w:pPr>
            <w:r w:rsidRPr="00FD0425">
              <w:rPr>
                <w:lang w:eastAsia="ja-JP"/>
              </w:rPr>
              <w:t>O</w:t>
            </w:r>
          </w:p>
        </w:tc>
        <w:tc>
          <w:tcPr>
            <w:tcW w:w="1022" w:type="dxa"/>
          </w:tcPr>
          <w:p w14:paraId="29615A55" w14:textId="77777777" w:rsidR="00BA3507" w:rsidRPr="00FD0425" w:rsidRDefault="00BA3507" w:rsidP="00426570">
            <w:pPr>
              <w:pStyle w:val="TAL"/>
              <w:rPr>
                <w:i/>
                <w:lang w:eastAsia="ja-JP"/>
              </w:rPr>
            </w:pPr>
          </w:p>
        </w:tc>
        <w:tc>
          <w:tcPr>
            <w:tcW w:w="1260" w:type="dxa"/>
          </w:tcPr>
          <w:p w14:paraId="16D34546" w14:textId="77777777" w:rsidR="00BA3507" w:rsidRPr="00FD0425" w:rsidRDefault="00BA3507" w:rsidP="00426570">
            <w:pPr>
              <w:pStyle w:val="TAL"/>
              <w:rPr>
                <w:lang w:eastAsia="ja-JP"/>
              </w:rPr>
            </w:pPr>
            <w:r w:rsidRPr="00FD0425">
              <w:rPr>
                <w:lang w:eastAsia="ja-JP"/>
              </w:rPr>
              <w:t>9.2.3.49</w:t>
            </w:r>
          </w:p>
        </w:tc>
        <w:tc>
          <w:tcPr>
            <w:tcW w:w="2284" w:type="dxa"/>
            <w:gridSpan w:val="2"/>
          </w:tcPr>
          <w:p w14:paraId="42155277" w14:textId="77777777" w:rsidR="00BA3507" w:rsidRPr="00FD0425" w:rsidRDefault="00BA3507" w:rsidP="00426570">
            <w:pPr>
              <w:pStyle w:val="TAL"/>
              <w:rPr>
                <w:lang w:eastAsia="ja-JP"/>
              </w:rPr>
            </w:pPr>
          </w:p>
        </w:tc>
        <w:tc>
          <w:tcPr>
            <w:tcW w:w="1134" w:type="dxa"/>
          </w:tcPr>
          <w:p w14:paraId="4709765F" w14:textId="77777777" w:rsidR="00BA3507" w:rsidRPr="00FD0425" w:rsidRDefault="00BA3507" w:rsidP="00426570">
            <w:pPr>
              <w:pStyle w:val="TAC"/>
              <w:rPr>
                <w:lang w:eastAsia="ja-JP"/>
              </w:rPr>
            </w:pPr>
            <w:r w:rsidRPr="00FD0425">
              <w:rPr>
                <w:lang w:eastAsia="ja-JP"/>
              </w:rPr>
              <w:t>–</w:t>
            </w:r>
          </w:p>
        </w:tc>
        <w:tc>
          <w:tcPr>
            <w:tcW w:w="1134" w:type="dxa"/>
          </w:tcPr>
          <w:p w14:paraId="510EFDDE" w14:textId="77777777" w:rsidR="00BA3507" w:rsidRPr="00FD0425" w:rsidRDefault="00BA3507" w:rsidP="00426570">
            <w:pPr>
              <w:pStyle w:val="TAC"/>
              <w:rPr>
                <w:lang w:eastAsia="ja-JP"/>
              </w:rPr>
            </w:pPr>
          </w:p>
        </w:tc>
      </w:tr>
      <w:tr w:rsidR="00BA3507" w:rsidRPr="00FD0425" w14:paraId="3AEC64F2" w14:textId="77777777" w:rsidTr="00426570">
        <w:tc>
          <w:tcPr>
            <w:tcW w:w="2578" w:type="dxa"/>
          </w:tcPr>
          <w:p w14:paraId="4B0D61A7" w14:textId="77777777" w:rsidR="00BA3507" w:rsidRPr="00FD0425" w:rsidRDefault="00BA3507" w:rsidP="00426570">
            <w:pPr>
              <w:pStyle w:val="TAL"/>
              <w:ind w:left="113"/>
              <w:rPr>
                <w:lang w:eastAsia="ja-JP"/>
              </w:rPr>
            </w:pPr>
            <w:r w:rsidRPr="00FD0425">
              <w:rPr>
                <w:lang w:eastAsia="ja-JP"/>
              </w:rPr>
              <w:t>&gt;S-NG-RAN node Security Key</w:t>
            </w:r>
          </w:p>
        </w:tc>
        <w:tc>
          <w:tcPr>
            <w:tcW w:w="1104" w:type="dxa"/>
          </w:tcPr>
          <w:p w14:paraId="5B681B1C" w14:textId="77777777" w:rsidR="00BA3507" w:rsidRPr="00FD0425" w:rsidRDefault="00BA3507" w:rsidP="00426570">
            <w:pPr>
              <w:pStyle w:val="TAL"/>
              <w:rPr>
                <w:lang w:eastAsia="ja-JP"/>
              </w:rPr>
            </w:pPr>
            <w:r w:rsidRPr="00FD0425">
              <w:rPr>
                <w:lang w:eastAsia="ja-JP"/>
              </w:rPr>
              <w:t>O</w:t>
            </w:r>
          </w:p>
        </w:tc>
        <w:tc>
          <w:tcPr>
            <w:tcW w:w="1022" w:type="dxa"/>
          </w:tcPr>
          <w:p w14:paraId="43E4DA09" w14:textId="77777777" w:rsidR="00BA3507" w:rsidRPr="00FD0425" w:rsidRDefault="00BA3507" w:rsidP="00426570">
            <w:pPr>
              <w:pStyle w:val="TAL"/>
              <w:rPr>
                <w:i/>
                <w:lang w:eastAsia="ja-JP"/>
              </w:rPr>
            </w:pPr>
          </w:p>
        </w:tc>
        <w:tc>
          <w:tcPr>
            <w:tcW w:w="1260" w:type="dxa"/>
          </w:tcPr>
          <w:p w14:paraId="3D8D7572" w14:textId="77777777" w:rsidR="00BA3507" w:rsidRPr="00FD0425" w:rsidRDefault="00BA3507" w:rsidP="00426570">
            <w:pPr>
              <w:pStyle w:val="TAL"/>
              <w:rPr>
                <w:lang w:eastAsia="ja-JP"/>
              </w:rPr>
            </w:pPr>
            <w:r w:rsidRPr="00FD0425">
              <w:rPr>
                <w:lang w:eastAsia="ja-JP"/>
              </w:rPr>
              <w:t>9.2.3.51</w:t>
            </w:r>
          </w:p>
        </w:tc>
        <w:tc>
          <w:tcPr>
            <w:tcW w:w="2284" w:type="dxa"/>
            <w:gridSpan w:val="2"/>
          </w:tcPr>
          <w:p w14:paraId="76DF58A6" w14:textId="77777777" w:rsidR="00BA3507" w:rsidRPr="00FD0425" w:rsidRDefault="00BA3507" w:rsidP="00426570">
            <w:pPr>
              <w:pStyle w:val="TAL"/>
            </w:pPr>
          </w:p>
        </w:tc>
        <w:tc>
          <w:tcPr>
            <w:tcW w:w="1134" w:type="dxa"/>
          </w:tcPr>
          <w:p w14:paraId="7158C805" w14:textId="77777777" w:rsidR="00BA3507" w:rsidRPr="00FD0425" w:rsidRDefault="00BA3507" w:rsidP="00426570">
            <w:pPr>
              <w:pStyle w:val="TAC"/>
              <w:rPr>
                <w:lang w:eastAsia="ja-JP"/>
              </w:rPr>
            </w:pPr>
            <w:r w:rsidRPr="00FD0425">
              <w:rPr>
                <w:lang w:eastAsia="ja-JP"/>
              </w:rPr>
              <w:t>–</w:t>
            </w:r>
          </w:p>
        </w:tc>
        <w:tc>
          <w:tcPr>
            <w:tcW w:w="1134" w:type="dxa"/>
          </w:tcPr>
          <w:p w14:paraId="75FE616C" w14:textId="77777777" w:rsidR="00BA3507" w:rsidRPr="00FD0425" w:rsidRDefault="00BA3507" w:rsidP="00426570">
            <w:pPr>
              <w:pStyle w:val="TAC"/>
              <w:rPr>
                <w:lang w:eastAsia="ja-JP"/>
              </w:rPr>
            </w:pPr>
          </w:p>
        </w:tc>
      </w:tr>
      <w:tr w:rsidR="00BA3507" w:rsidRPr="00FD0425" w14:paraId="33CFA18D" w14:textId="77777777" w:rsidTr="00426570">
        <w:tc>
          <w:tcPr>
            <w:tcW w:w="2578" w:type="dxa"/>
          </w:tcPr>
          <w:p w14:paraId="19E9635F" w14:textId="77777777" w:rsidR="00BA3507" w:rsidRPr="00FD0425" w:rsidRDefault="00BA3507" w:rsidP="00426570">
            <w:pPr>
              <w:pStyle w:val="TAL"/>
              <w:ind w:left="113"/>
              <w:rPr>
                <w:lang w:eastAsia="ja-JP"/>
              </w:rPr>
            </w:pPr>
            <w:r w:rsidRPr="00FD0425">
              <w:rPr>
                <w:lang w:eastAsia="ja-JP"/>
              </w:rPr>
              <w:t>&gt;S-NG-RAN node UE Aggregate Maximum Bit Rate</w:t>
            </w:r>
          </w:p>
        </w:tc>
        <w:tc>
          <w:tcPr>
            <w:tcW w:w="1104" w:type="dxa"/>
          </w:tcPr>
          <w:p w14:paraId="2995E39E" w14:textId="77777777" w:rsidR="00BA3507" w:rsidRPr="00FD0425" w:rsidRDefault="00BA3507" w:rsidP="00426570">
            <w:pPr>
              <w:pStyle w:val="TAL"/>
              <w:rPr>
                <w:lang w:eastAsia="ja-JP"/>
              </w:rPr>
            </w:pPr>
            <w:r w:rsidRPr="00FD0425">
              <w:rPr>
                <w:lang w:eastAsia="ja-JP"/>
              </w:rPr>
              <w:t>O</w:t>
            </w:r>
          </w:p>
        </w:tc>
        <w:tc>
          <w:tcPr>
            <w:tcW w:w="1022" w:type="dxa"/>
          </w:tcPr>
          <w:p w14:paraId="7649EF66" w14:textId="77777777" w:rsidR="00BA3507" w:rsidRPr="00FD0425" w:rsidRDefault="00BA3507" w:rsidP="00426570">
            <w:pPr>
              <w:pStyle w:val="TAL"/>
              <w:rPr>
                <w:i/>
                <w:lang w:eastAsia="ja-JP"/>
              </w:rPr>
            </w:pPr>
          </w:p>
        </w:tc>
        <w:tc>
          <w:tcPr>
            <w:tcW w:w="1260" w:type="dxa"/>
          </w:tcPr>
          <w:p w14:paraId="0D721571" w14:textId="77777777" w:rsidR="00BA3507" w:rsidRPr="00FD0425" w:rsidRDefault="00BA3507" w:rsidP="00426570">
            <w:pPr>
              <w:pStyle w:val="TAL"/>
              <w:rPr>
                <w:lang w:eastAsia="ja-JP"/>
              </w:rPr>
            </w:pPr>
            <w:r w:rsidRPr="00FD0425">
              <w:rPr>
                <w:lang w:eastAsia="ja-JP"/>
              </w:rPr>
              <w:t>UE Aggregate Maximum Bit Rate</w:t>
            </w:r>
          </w:p>
          <w:p w14:paraId="6CAD4D6A" w14:textId="77777777" w:rsidR="00BA3507" w:rsidRPr="00FD0425" w:rsidRDefault="00BA3507" w:rsidP="00426570">
            <w:pPr>
              <w:pStyle w:val="TAL"/>
              <w:rPr>
                <w:lang w:eastAsia="ja-JP"/>
              </w:rPr>
            </w:pPr>
            <w:r w:rsidRPr="00FD0425">
              <w:rPr>
                <w:lang w:eastAsia="ja-JP"/>
              </w:rPr>
              <w:t>9.2.3.17</w:t>
            </w:r>
          </w:p>
        </w:tc>
        <w:tc>
          <w:tcPr>
            <w:tcW w:w="2284" w:type="dxa"/>
            <w:gridSpan w:val="2"/>
          </w:tcPr>
          <w:p w14:paraId="4F7FD2A5" w14:textId="77777777" w:rsidR="00BA3507" w:rsidRPr="00FD0425" w:rsidRDefault="00BA3507" w:rsidP="00426570">
            <w:pPr>
              <w:pStyle w:val="TAL"/>
              <w:rPr>
                <w:lang w:eastAsia="ja-JP"/>
              </w:rPr>
            </w:pPr>
          </w:p>
        </w:tc>
        <w:tc>
          <w:tcPr>
            <w:tcW w:w="1134" w:type="dxa"/>
          </w:tcPr>
          <w:p w14:paraId="75C0D696" w14:textId="77777777" w:rsidR="00BA3507" w:rsidRPr="00FD0425" w:rsidRDefault="00BA3507" w:rsidP="00426570">
            <w:pPr>
              <w:pStyle w:val="TAC"/>
              <w:rPr>
                <w:lang w:eastAsia="ja-JP"/>
              </w:rPr>
            </w:pPr>
            <w:r w:rsidRPr="00FD0425">
              <w:rPr>
                <w:lang w:eastAsia="ja-JP"/>
              </w:rPr>
              <w:t>–</w:t>
            </w:r>
          </w:p>
        </w:tc>
        <w:tc>
          <w:tcPr>
            <w:tcW w:w="1134" w:type="dxa"/>
          </w:tcPr>
          <w:p w14:paraId="01F51FBF" w14:textId="77777777" w:rsidR="00BA3507" w:rsidRPr="00FD0425" w:rsidRDefault="00BA3507" w:rsidP="00426570">
            <w:pPr>
              <w:pStyle w:val="TAC"/>
              <w:rPr>
                <w:lang w:eastAsia="ja-JP"/>
              </w:rPr>
            </w:pPr>
          </w:p>
        </w:tc>
      </w:tr>
      <w:tr w:rsidR="00BA3507" w:rsidRPr="00FD0425" w14:paraId="7FF694B2" w14:textId="77777777" w:rsidTr="00426570">
        <w:tc>
          <w:tcPr>
            <w:tcW w:w="2578" w:type="dxa"/>
          </w:tcPr>
          <w:p w14:paraId="3F757CC9" w14:textId="77777777" w:rsidR="00BA3507" w:rsidRPr="00FD0425" w:rsidRDefault="00BA3507" w:rsidP="00426570">
            <w:pPr>
              <w:pStyle w:val="TAL"/>
              <w:ind w:left="113"/>
              <w:rPr>
                <w:lang w:eastAsia="ja-JP"/>
              </w:rPr>
            </w:pPr>
            <w:r w:rsidRPr="00FD0425">
              <w:t>&gt;Index to RAT/Frequency Selection Priority</w:t>
            </w:r>
          </w:p>
        </w:tc>
        <w:tc>
          <w:tcPr>
            <w:tcW w:w="1104" w:type="dxa"/>
          </w:tcPr>
          <w:p w14:paraId="1940FE58" w14:textId="77777777" w:rsidR="00BA3507" w:rsidRPr="00FD0425" w:rsidRDefault="00BA3507" w:rsidP="00426570">
            <w:pPr>
              <w:pStyle w:val="TAL"/>
              <w:rPr>
                <w:lang w:eastAsia="ja-JP"/>
              </w:rPr>
            </w:pPr>
            <w:r w:rsidRPr="00FD0425">
              <w:rPr>
                <w:lang w:eastAsia="ja-JP"/>
              </w:rPr>
              <w:t>O</w:t>
            </w:r>
          </w:p>
        </w:tc>
        <w:tc>
          <w:tcPr>
            <w:tcW w:w="1022" w:type="dxa"/>
          </w:tcPr>
          <w:p w14:paraId="6D6A28D8" w14:textId="77777777" w:rsidR="00BA3507" w:rsidRPr="00FD0425" w:rsidRDefault="00BA3507" w:rsidP="00426570">
            <w:pPr>
              <w:pStyle w:val="TAL"/>
              <w:rPr>
                <w:i/>
                <w:lang w:eastAsia="ja-JP"/>
              </w:rPr>
            </w:pPr>
          </w:p>
        </w:tc>
        <w:tc>
          <w:tcPr>
            <w:tcW w:w="1260" w:type="dxa"/>
          </w:tcPr>
          <w:p w14:paraId="1CADCD1F" w14:textId="77777777" w:rsidR="00BA3507" w:rsidRPr="00FD0425" w:rsidRDefault="00BA3507" w:rsidP="00426570">
            <w:pPr>
              <w:pStyle w:val="TAL"/>
              <w:rPr>
                <w:lang w:eastAsia="ja-JP"/>
              </w:rPr>
            </w:pPr>
            <w:r w:rsidRPr="00FD0425">
              <w:rPr>
                <w:lang w:eastAsia="ja-JP"/>
              </w:rPr>
              <w:t>9.2.3.23</w:t>
            </w:r>
          </w:p>
        </w:tc>
        <w:tc>
          <w:tcPr>
            <w:tcW w:w="2284" w:type="dxa"/>
            <w:gridSpan w:val="2"/>
          </w:tcPr>
          <w:p w14:paraId="52A2F268" w14:textId="77777777" w:rsidR="00BA3507" w:rsidRPr="00FD0425" w:rsidRDefault="00BA3507" w:rsidP="00426570">
            <w:pPr>
              <w:pStyle w:val="TAL"/>
              <w:rPr>
                <w:lang w:eastAsia="ja-JP"/>
              </w:rPr>
            </w:pPr>
          </w:p>
        </w:tc>
        <w:tc>
          <w:tcPr>
            <w:tcW w:w="1134" w:type="dxa"/>
          </w:tcPr>
          <w:p w14:paraId="503A58F2" w14:textId="77777777" w:rsidR="00BA3507" w:rsidRPr="00FD0425" w:rsidRDefault="00BA3507" w:rsidP="00426570">
            <w:pPr>
              <w:pStyle w:val="TAC"/>
              <w:rPr>
                <w:lang w:eastAsia="ja-JP"/>
              </w:rPr>
            </w:pPr>
            <w:r w:rsidRPr="00FD0425">
              <w:rPr>
                <w:lang w:eastAsia="ja-JP"/>
              </w:rPr>
              <w:t>–</w:t>
            </w:r>
          </w:p>
        </w:tc>
        <w:tc>
          <w:tcPr>
            <w:tcW w:w="1134" w:type="dxa"/>
          </w:tcPr>
          <w:p w14:paraId="69731B98" w14:textId="77777777" w:rsidR="00BA3507" w:rsidRPr="00FD0425" w:rsidRDefault="00BA3507" w:rsidP="00426570">
            <w:pPr>
              <w:pStyle w:val="TAC"/>
              <w:rPr>
                <w:lang w:eastAsia="ja-JP"/>
              </w:rPr>
            </w:pPr>
          </w:p>
        </w:tc>
      </w:tr>
      <w:tr w:rsidR="00BA3507" w:rsidRPr="00FD0425" w14:paraId="21529927" w14:textId="77777777" w:rsidTr="00426570">
        <w:tc>
          <w:tcPr>
            <w:tcW w:w="2578" w:type="dxa"/>
          </w:tcPr>
          <w:p w14:paraId="31B361E2" w14:textId="77777777" w:rsidR="00BA3507" w:rsidRPr="00FD0425" w:rsidRDefault="00BA3507" w:rsidP="00426570">
            <w:pPr>
              <w:pStyle w:val="TAL"/>
              <w:ind w:left="113"/>
            </w:pPr>
            <w:r w:rsidRPr="00FD0425">
              <w:rPr>
                <w:bCs/>
                <w:iCs/>
                <w:lang w:eastAsia="ja-JP"/>
              </w:rPr>
              <w:t>&gt;Lower Layer presence status change</w:t>
            </w:r>
          </w:p>
        </w:tc>
        <w:tc>
          <w:tcPr>
            <w:tcW w:w="1104" w:type="dxa"/>
          </w:tcPr>
          <w:p w14:paraId="49BEE043" w14:textId="77777777" w:rsidR="00BA3507" w:rsidRPr="00FD0425" w:rsidRDefault="00BA3507" w:rsidP="00426570">
            <w:pPr>
              <w:pStyle w:val="TAL"/>
              <w:rPr>
                <w:lang w:eastAsia="ja-JP"/>
              </w:rPr>
            </w:pPr>
            <w:r w:rsidRPr="00FD0425">
              <w:rPr>
                <w:lang w:eastAsia="ja-JP"/>
              </w:rPr>
              <w:t>O</w:t>
            </w:r>
          </w:p>
        </w:tc>
        <w:tc>
          <w:tcPr>
            <w:tcW w:w="1022" w:type="dxa"/>
          </w:tcPr>
          <w:p w14:paraId="3AAE36EB" w14:textId="77777777" w:rsidR="00BA3507" w:rsidRPr="00FD0425" w:rsidRDefault="00BA3507" w:rsidP="00426570">
            <w:pPr>
              <w:pStyle w:val="TAL"/>
              <w:rPr>
                <w:i/>
                <w:lang w:eastAsia="ja-JP"/>
              </w:rPr>
            </w:pPr>
          </w:p>
        </w:tc>
        <w:tc>
          <w:tcPr>
            <w:tcW w:w="1260" w:type="dxa"/>
          </w:tcPr>
          <w:p w14:paraId="487DA146" w14:textId="77777777" w:rsidR="00BA3507" w:rsidRPr="00FD0425" w:rsidRDefault="00BA3507" w:rsidP="00426570">
            <w:pPr>
              <w:pStyle w:val="TAL"/>
              <w:rPr>
                <w:lang w:eastAsia="ja-JP"/>
              </w:rPr>
            </w:pPr>
            <w:r w:rsidRPr="00FD0425">
              <w:rPr>
                <w:lang w:eastAsia="ja-JP"/>
              </w:rPr>
              <w:t>9.2.3.60</w:t>
            </w:r>
          </w:p>
        </w:tc>
        <w:tc>
          <w:tcPr>
            <w:tcW w:w="2284" w:type="dxa"/>
            <w:gridSpan w:val="2"/>
          </w:tcPr>
          <w:p w14:paraId="16A0D459" w14:textId="77777777" w:rsidR="00BA3507" w:rsidRPr="00FD0425" w:rsidRDefault="00BA3507" w:rsidP="00426570">
            <w:pPr>
              <w:pStyle w:val="TAL"/>
              <w:rPr>
                <w:lang w:eastAsia="ja-JP"/>
              </w:rPr>
            </w:pPr>
          </w:p>
        </w:tc>
        <w:tc>
          <w:tcPr>
            <w:tcW w:w="1134" w:type="dxa"/>
          </w:tcPr>
          <w:p w14:paraId="32FF0C9C" w14:textId="77777777" w:rsidR="00BA3507" w:rsidRPr="00FD0425" w:rsidRDefault="00BA3507" w:rsidP="00426570">
            <w:pPr>
              <w:pStyle w:val="TAC"/>
              <w:rPr>
                <w:lang w:eastAsia="ja-JP"/>
              </w:rPr>
            </w:pPr>
            <w:r w:rsidRPr="00FD0425">
              <w:rPr>
                <w:lang w:eastAsia="ja-JP"/>
              </w:rPr>
              <w:t>–</w:t>
            </w:r>
          </w:p>
        </w:tc>
        <w:tc>
          <w:tcPr>
            <w:tcW w:w="1134" w:type="dxa"/>
          </w:tcPr>
          <w:p w14:paraId="7D9391F0" w14:textId="77777777" w:rsidR="00BA3507" w:rsidRPr="00FD0425" w:rsidRDefault="00BA3507" w:rsidP="00426570">
            <w:pPr>
              <w:pStyle w:val="TAC"/>
              <w:rPr>
                <w:lang w:eastAsia="ja-JP"/>
              </w:rPr>
            </w:pPr>
          </w:p>
        </w:tc>
      </w:tr>
      <w:tr w:rsidR="00BA3507" w:rsidRPr="00FD0425" w14:paraId="5DB97D96" w14:textId="77777777" w:rsidTr="00426570">
        <w:tc>
          <w:tcPr>
            <w:tcW w:w="2578" w:type="dxa"/>
          </w:tcPr>
          <w:p w14:paraId="78CA3578" w14:textId="77777777" w:rsidR="00BA3507" w:rsidRPr="00FD0425" w:rsidRDefault="00BA3507" w:rsidP="00426570">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007247AA" w14:textId="77777777" w:rsidR="00BA3507" w:rsidRPr="00FD0425" w:rsidRDefault="00BA3507" w:rsidP="00426570">
            <w:pPr>
              <w:pStyle w:val="TAL"/>
              <w:rPr>
                <w:lang w:eastAsia="ja-JP"/>
              </w:rPr>
            </w:pPr>
          </w:p>
        </w:tc>
        <w:tc>
          <w:tcPr>
            <w:tcW w:w="1022" w:type="dxa"/>
          </w:tcPr>
          <w:p w14:paraId="3B33FD08" w14:textId="77777777" w:rsidR="00BA3507" w:rsidRPr="00FD0425" w:rsidRDefault="00BA3507" w:rsidP="00426570">
            <w:pPr>
              <w:pStyle w:val="TAL"/>
              <w:rPr>
                <w:i/>
                <w:lang w:eastAsia="ja-JP"/>
              </w:rPr>
            </w:pPr>
            <w:r w:rsidRPr="00FD0425">
              <w:rPr>
                <w:i/>
                <w:lang w:eastAsia="ja-JP"/>
              </w:rPr>
              <w:t>0..1</w:t>
            </w:r>
          </w:p>
        </w:tc>
        <w:tc>
          <w:tcPr>
            <w:tcW w:w="1260" w:type="dxa"/>
          </w:tcPr>
          <w:p w14:paraId="547EDF31" w14:textId="77777777" w:rsidR="00BA3507" w:rsidRPr="00FD0425" w:rsidRDefault="00BA3507" w:rsidP="00426570">
            <w:pPr>
              <w:pStyle w:val="TAL"/>
              <w:rPr>
                <w:lang w:eastAsia="ja-JP"/>
              </w:rPr>
            </w:pPr>
          </w:p>
        </w:tc>
        <w:tc>
          <w:tcPr>
            <w:tcW w:w="2284" w:type="dxa"/>
            <w:gridSpan w:val="2"/>
          </w:tcPr>
          <w:p w14:paraId="22454474" w14:textId="77777777" w:rsidR="00BA3507" w:rsidRPr="00FD0425" w:rsidRDefault="00BA3507" w:rsidP="00426570">
            <w:pPr>
              <w:pStyle w:val="TAL"/>
              <w:rPr>
                <w:lang w:eastAsia="ja-JP"/>
              </w:rPr>
            </w:pPr>
          </w:p>
        </w:tc>
        <w:tc>
          <w:tcPr>
            <w:tcW w:w="1134" w:type="dxa"/>
          </w:tcPr>
          <w:p w14:paraId="565FCDF6" w14:textId="77777777" w:rsidR="00BA3507" w:rsidRPr="00FD0425" w:rsidRDefault="00BA3507" w:rsidP="00426570">
            <w:pPr>
              <w:pStyle w:val="TAC"/>
              <w:rPr>
                <w:bCs/>
                <w:lang w:eastAsia="ja-JP"/>
              </w:rPr>
            </w:pPr>
            <w:r w:rsidRPr="00FD0425">
              <w:rPr>
                <w:bCs/>
                <w:lang w:eastAsia="ja-JP"/>
              </w:rPr>
              <w:t>–</w:t>
            </w:r>
          </w:p>
        </w:tc>
        <w:tc>
          <w:tcPr>
            <w:tcW w:w="1134" w:type="dxa"/>
          </w:tcPr>
          <w:p w14:paraId="346D3C92" w14:textId="77777777" w:rsidR="00BA3507" w:rsidRPr="00FD0425" w:rsidRDefault="00BA3507" w:rsidP="00426570">
            <w:pPr>
              <w:pStyle w:val="TAC"/>
              <w:rPr>
                <w:lang w:eastAsia="ja-JP"/>
              </w:rPr>
            </w:pPr>
          </w:p>
        </w:tc>
      </w:tr>
      <w:tr w:rsidR="00BA3507" w:rsidRPr="00FD0425" w14:paraId="31BF2702" w14:textId="77777777" w:rsidTr="00426570">
        <w:tc>
          <w:tcPr>
            <w:tcW w:w="2578" w:type="dxa"/>
          </w:tcPr>
          <w:p w14:paraId="3013C773" w14:textId="77777777" w:rsidR="00BA3507" w:rsidRPr="00FD0425" w:rsidRDefault="00BA3507" w:rsidP="00426570">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01D74619" w14:textId="77777777" w:rsidR="00BA3507" w:rsidRPr="00FD0425" w:rsidRDefault="00BA3507" w:rsidP="00426570">
            <w:pPr>
              <w:pStyle w:val="TAL"/>
              <w:rPr>
                <w:lang w:eastAsia="ja-JP"/>
              </w:rPr>
            </w:pPr>
          </w:p>
        </w:tc>
        <w:tc>
          <w:tcPr>
            <w:tcW w:w="1022" w:type="dxa"/>
          </w:tcPr>
          <w:p w14:paraId="3AA8CCDA" w14:textId="77777777" w:rsidR="00BA3507" w:rsidRPr="00FD0425" w:rsidRDefault="00BA3507" w:rsidP="00426570">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78C7A1A2" w14:textId="77777777" w:rsidR="00BA3507" w:rsidRPr="00FD0425" w:rsidRDefault="00BA3507" w:rsidP="00426570">
            <w:pPr>
              <w:pStyle w:val="TAL"/>
              <w:rPr>
                <w:lang w:eastAsia="ja-JP"/>
              </w:rPr>
            </w:pPr>
          </w:p>
        </w:tc>
        <w:tc>
          <w:tcPr>
            <w:tcW w:w="2284" w:type="dxa"/>
            <w:gridSpan w:val="2"/>
          </w:tcPr>
          <w:p w14:paraId="1D90BDEA" w14:textId="77777777" w:rsidR="00BA3507" w:rsidRPr="00FD0425" w:rsidRDefault="00BA3507" w:rsidP="00426570">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4D26970" w14:textId="77777777" w:rsidR="00BA3507" w:rsidRPr="00FD0425" w:rsidRDefault="00BA3507" w:rsidP="00426570">
            <w:pPr>
              <w:pStyle w:val="TAL"/>
              <w:rPr>
                <w:lang w:eastAsia="ja-JP"/>
              </w:rPr>
            </w:pPr>
            <w:r w:rsidRPr="00FD0425">
              <w:rPr>
                <w:lang w:eastAsia="ja-JP"/>
              </w:rPr>
              <w:t>nor the</w:t>
            </w:r>
          </w:p>
          <w:p w14:paraId="2723C6B4" w14:textId="77777777" w:rsidR="00BA3507" w:rsidRPr="00FD0425" w:rsidRDefault="00BA3507" w:rsidP="00426570">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228AB924" w14:textId="77777777" w:rsidR="00BA3507" w:rsidRPr="00FD0425" w:rsidRDefault="00BA3507" w:rsidP="00426570">
            <w:pPr>
              <w:pStyle w:val="TAC"/>
              <w:rPr>
                <w:lang w:eastAsia="ja-JP"/>
              </w:rPr>
            </w:pPr>
            <w:r w:rsidRPr="00FD0425">
              <w:rPr>
                <w:lang w:eastAsia="ja-JP"/>
              </w:rPr>
              <w:t>–</w:t>
            </w:r>
          </w:p>
        </w:tc>
        <w:tc>
          <w:tcPr>
            <w:tcW w:w="1134" w:type="dxa"/>
          </w:tcPr>
          <w:p w14:paraId="3EED5413" w14:textId="77777777" w:rsidR="00BA3507" w:rsidRPr="00FD0425" w:rsidRDefault="00BA3507" w:rsidP="00426570">
            <w:pPr>
              <w:pStyle w:val="TAC"/>
              <w:rPr>
                <w:lang w:eastAsia="ja-JP"/>
              </w:rPr>
            </w:pPr>
          </w:p>
        </w:tc>
      </w:tr>
      <w:tr w:rsidR="00BA3507" w:rsidRPr="00FD0425" w14:paraId="1B560060" w14:textId="77777777" w:rsidTr="00426570">
        <w:tc>
          <w:tcPr>
            <w:tcW w:w="2578" w:type="dxa"/>
          </w:tcPr>
          <w:p w14:paraId="0D4843DB" w14:textId="77777777" w:rsidR="00BA3507" w:rsidRPr="00FD0425" w:rsidRDefault="00BA3507" w:rsidP="00426570">
            <w:pPr>
              <w:pStyle w:val="TAL"/>
              <w:ind w:left="340"/>
              <w:rPr>
                <w:lang w:eastAsia="ja-JP"/>
              </w:rPr>
            </w:pPr>
            <w:r w:rsidRPr="00FD0425">
              <w:rPr>
                <w:lang w:eastAsia="ja-JP"/>
              </w:rPr>
              <w:t>&gt;&gt;&gt;PDU Session ID</w:t>
            </w:r>
          </w:p>
        </w:tc>
        <w:tc>
          <w:tcPr>
            <w:tcW w:w="1104" w:type="dxa"/>
          </w:tcPr>
          <w:p w14:paraId="285FF104" w14:textId="77777777" w:rsidR="00BA3507" w:rsidRPr="00FD0425" w:rsidRDefault="00BA3507" w:rsidP="00426570">
            <w:pPr>
              <w:pStyle w:val="TAL"/>
              <w:rPr>
                <w:lang w:eastAsia="ja-JP"/>
              </w:rPr>
            </w:pPr>
            <w:r w:rsidRPr="00FD0425">
              <w:rPr>
                <w:lang w:eastAsia="ja-JP"/>
              </w:rPr>
              <w:t>M</w:t>
            </w:r>
          </w:p>
        </w:tc>
        <w:tc>
          <w:tcPr>
            <w:tcW w:w="1022" w:type="dxa"/>
          </w:tcPr>
          <w:p w14:paraId="03ADF2BC" w14:textId="77777777" w:rsidR="00BA3507" w:rsidRPr="00FD0425" w:rsidRDefault="00BA3507" w:rsidP="00426570">
            <w:pPr>
              <w:pStyle w:val="TAL"/>
              <w:rPr>
                <w:i/>
                <w:lang w:eastAsia="ja-JP"/>
              </w:rPr>
            </w:pPr>
          </w:p>
        </w:tc>
        <w:tc>
          <w:tcPr>
            <w:tcW w:w="1260" w:type="dxa"/>
          </w:tcPr>
          <w:p w14:paraId="4345C653" w14:textId="77777777" w:rsidR="00BA3507" w:rsidRPr="00FD0425" w:rsidRDefault="00BA3507" w:rsidP="00426570">
            <w:pPr>
              <w:pStyle w:val="TAL"/>
              <w:rPr>
                <w:lang w:eastAsia="ja-JP"/>
              </w:rPr>
            </w:pPr>
            <w:r w:rsidRPr="00FD0425">
              <w:rPr>
                <w:lang w:eastAsia="ja-JP"/>
              </w:rPr>
              <w:t>9.2.3.18</w:t>
            </w:r>
          </w:p>
        </w:tc>
        <w:tc>
          <w:tcPr>
            <w:tcW w:w="2284" w:type="dxa"/>
            <w:gridSpan w:val="2"/>
          </w:tcPr>
          <w:p w14:paraId="66D6488C" w14:textId="77777777" w:rsidR="00BA3507" w:rsidRPr="00FD0425" w:rsidRDefault="00BA3507" w:rsidP="00426570">
            <w:pPr>
              <w:pStyle w:val="TAL"/>
              <w:rPr>
                <w:lang w:eastAsia="ja-JP"/>
              </w:rPr>
            </w:pPr>
          </w:p>
        </w:tc>
        <w:tc>
          <w:tcPr>
            <w:tcW w:w="1134" w:type="dxa"/>
          </w:tcPr>
          <w:p w14:paraId="45AA205D" w14:textId="77777777" w:rsidR="00BA3507" w:rsidRPr="00FD0425" w:rsidRDefault="00BA3507" w:rsidP="00426570">
            <w:pPr>
              <w:pStyle w:val="TAC"/>
              <w:rPr>
                <w:lang w:eastAsia="ja-JP"/>
              </w:rPr>
            </w:pPr>
            <w:r w:rsidRPr="00FD0425">
              <w:rPr>
                <w:bCs/>
                <w:lang w:eastAsia="ja-JP"/>
              </w:rPr>
              <w:t>–</w:t>
            </w:r>
          </w:p>
        </w:tc>
        <w:tc>
          <w:tcPr>
            <w:tcW w:w="1134" w:type="dxa"/>
          </w:tcPr>
          <w:p w14:paraId="2AA87324" w14:textId="77777777" w:rsidR="00BA3507" w:rsidRPr="00FD0425" w:rsidRDefault="00BA3507" w:rsidP="00426570">
            <w:pPr>
              <w:pStyle w:val="TAC"/>
              <w:rPr>
                <w:lang w:eastAsia="ja-JP"/>
              </w:rPr>
            </w:pPr>
          </w:p>
        </w:tc>
      </w:tr>
      <w:tr w:rsidR="00BA3507" w:rsidRPr="00FD0425" w14:paraId="3A3D06EB" w14:textId="77777777" w:rsidTr="00426570">
        <w:tc>
          <w:tcPr>
            <w:tcW w:w="2578" w:type="dxa"/>
          </w:tcPr>
          <w:p w14:paraId="4D59239D" w14:textId="77777777" w:rsidR="00BA3507" w:rsidRPr="00FD0425" w:rsidRDefault="00BA3507" w:rsidP="00426570">
            <w:pPr>
              <w:pStyle w:val="TAL"/>
              <w:ind w:left="340"/>
              <w:rPr>
                <w:lang w:eastAsia="ja-JP"/>
              </w:rPr>
            </w:pPr>
            <w:r w:rsidRPr="00FD0425">
              <w:rPr>
                <w:lang w:eastAsia="ja-JP"/>
              </w:rPr>
              <w:t>&gt;&gt;&gt;S-NSSAI</w:t>
            </w:r>
          </w:p>
        </w:tc>
        <w:tc>
          <w:tcPr>
            <w:tcW w:w="1104" w:type="dxa"/>
          </w:tcPr>
          <w:p w14:paraId="6FB81579" w14:textId="77777777" w:rsidR="00BA3507" w:rsidRPr="00FD0425" w:rsidRDefault="00BA3507" w:rsidP="00426570">
            <w:pPr>
              <w:pStyle w:val="TAL"/>
              <w:rPr>
                <w:lang w:eastAsia="ja-JP"/>
              </w:rPr>
            </w:pPr>
            <w:r w:rsidRPr="00FD0425">
              <w:rPr>
                <w:lang w:eastAsia="ja-JP"/>
              </w:rPr>
              <w:t>M</w:t>
            </w:r>
          </w:p>
        </w:tc>
        <w:tc>
          <w:tcPr>
            <w:tcW w:w="1022" w:type="dxa"/>
          </w:tcPr>
          <w:p w14:paraId="041CC230" w14:textId="77777777" w:rsidR="00BA3507" w:rsidRPr="00FD0425" w:rsidRDefault="00BA3507" w:rsidP="00426570">
            <w:pPr>
              <w:pStyle w:val="TAL"/>
              <w:rPr>
                <w:i/>
                <w:lang w:eastAsia="ja-JP"/>
              </w:rPr>
            </w:pPr>
          </w:p>
        </w:tc>
        <w:tc>
          <w:tcPr>
            <w:tcW w:w="1260" w:type="dxa"/>
          </w:tcPr>
          <w:p w14:paraId="5E526F65" w14:textId="77777777" w:rsidR="00BA3507" w:rsidRPr="00FD0425" w:rsidRDefault="00BA3507" w:rsidP="00426570">
            <w:pPr>
              <w:pStyle w:val="TAL"/>
              <w:rPr>
                <w:lang w:eastAsia="ja-JP"/>
              </w:rPr>
            </w:pPr>
            <w:r w:rsidRPr="00FD0425">
              <w:rPr>
                <w:lang w:eastAsia="ja-JP"/>
              </w:rPr>
              <w:t>9.2.3.21</w:t>
            </w:r>
          </w:p>
        </w:tc>
        <w:tc>
          <w:tcPr>
            <w:tcW w:w="2284" w:type="dxa"/>
            <w:gridSpan w:val="2"/>
          </w:tcPr>
          <w:p w14:paraId="1B886C3B" w14:textId="77777777" w:rsidR="00BA3507" w:rsidRPr="00FD0425" w:rsidRDefault="00BA3507" w:rsidP="00426570">
            <w:pPr>
              <w:pStyle w:val="TAL"/>
              <w:rPr>
                <w:lang w:eastAsia="ja-JP"/>
              </w:rPr>
            </w:pPr>
          </w:p>
        </w:tc>
        <w:tc>
          <w:tcPr>
            <w:tcW w:w="1134" w:type="dxa"/>
          </w:tcPr>
          <w:p w14:paraId="5BACD48B" w14:textId="77777777" w:rsidR="00BA3507" w:rsidRPr="00FD0425" w:rsidRDefault="00BA3507" w:rsidP="00426570">
            <w:pPr>
              <w:pStyle w:val="TAC"/>
              <w:rPr>
                <w:lang w:eastAsia="ja-JP"/>
              </w:rPr>
            </w:pPr>
            <w:r w:rsidRPr="00FD0425">
              <w:rPr>
                <w:bCs/>
                <w:lang w:eastAsia="ja-JP"/>
              </w:rPr>
              <w:t>–</w:t>
            </w:r>
          </w:p>
        </w:tc>
        <w:tc>
          <w:tcPr>
            <w:tcW w:w="1134" w:type="dxa"/>
          </w:tcPr>
          <w:p w14:paraId="1062D2C8" w14:textId="77777777" w:rsidR="00BA3507" w:rsidRPr="00FD0425" w:rsidRDefault="00BA3507" w:rsidP="00426570">
            <w:pPr>
              <w:pStyle w:val="TAC"/>
              <w:rPr>
                <w:lang w:eastAsia="ja-JP"/>
              </w:rPr>
            </w:pPr>
          </w:p>
        </w:tc>
      </w:tr>
      <w:tr w:rsidR="00BA3507" w:rsidRPr="00FD0425" w14:paraId="75F07523" w14:textId="77777777" w:rsidTr="00426570">
        <w:tc>
          <w:tcPr>
            <w:tcW w:w="2578" w:type="dxa"/>
          </w:tcPr>
          <w:p w14:paraId="523F2B0E" w14:textId="77777777" w:rsidR="00BA3507" w:rsidRPr="00FD0425" w:rsidRDefault="00BA3507" w:rsidP="00426570">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C638F14" w14:textId="77777777" w:rsidR="00BA3507" w:rsidRPr="00FD0425" w:rsidRDefault="00BA3507" w:rsidP="00426570">
            <w:pPr>
              <w:pStyle w:val="TAL"/>
              <w:rPr>
                <w:lang w:eastAsia="ja-JP"/>
              </w:rPr>
            </w:pPr>
            <w:r w:rsidRPr="00FD0425">
              <w:rPr>
                <w:rFonts w:hint="eastAsia"/>
                <w:lang w:val="en-US" w:eastAsia="zh-CN"/>
              </w:rPr>
              <w:t>O</w:t>
            </w:r>
          </w:p>
        </w:tc>
        <w:tc>
          <w:tcPr>
            <w:tcW w:w="1022" w:type="dxa"/>
          </w:tcPr>
          <w:p w14:paraId="7274C7AE" w14:textId="77777777" w:rsidR="00BA3507" w:rsidRPr="00FD0425" w:rsidRDefault="00BA3507" w:rsidP="00426570">
            <w:pPr>
              <w:pStyle w:val="TAL"/>
              <w:rPr>
                <w:i/>
                <w:lang w:eastAsia="ja-JP"/>
              </w:rPr>
            </w:pPr>
          </w:p>
        </w:tc>
        <w:tc>
          <w:tcPr>
            <w:tcW w:w="1260" w:type="dxa"/>
          </w:tcPr>
          <w:p w14:paraId="051D611D" w14:textId="77777777" w:rsidR="00BA3507" w:rsidRPr="00FD0425" w:rsidRDefault="00BA3507" w:rsidP="00426570">
            <w:pPr>
              <w:pStyle w:val="TAL"/>
              <w:rPr>
                <w:lang w:eastAsia="ja-JP"/>
              </w:rPr>
            </w:pPr>
            <w:r w:rsidRPr="00FD0425">
              <w:rPr>
                <w:lang w:eastAsia="ja-JP"/>
              </w:rPr>
              <w:t>PDU Session Aggregate Maximum Bit Rate</w:t>
            </w:r>
          </w:p>
          <w:p w14:paraId="53235599" w14:textId="77777777" w:rsidR="00BA3507" w:rsidRPr="00FD0425" w:rsidRDefault="00BA3507" w:rsidP="00426570">
            <w:pPr>
              <w:pStyle w:val="TAL"/>
              <w:rPr>
                <w:lang w:eastAsia="ja-JP"/>
              </w:rPr>
            </w:pPr>
            <w:r w:rsidRPr="00FD0425">
              <w:rPr>
                <w:lang w:eastAsia="ja-JP"/>
              </w:rPr>
              <w:t>9.2.3.69</w:t>
            </w:r>
          </w:p>
        </w:tc>
        <w:tc>
          <w:tcPr>
            <w:tcW w:w="2284" w:type="dxa"/>
            <w:gridSpan w:val="2"/>
          </w:tcPr>
          <w:p w14:paraId="0D97B40A" w14:textId="77777777" w:rsidR="00BA3507" w:rsidRPr="00FD0425" w:rsidRDefault="00BA3507" w:rsidP="00426570">
            <w:pPr>
              <w:pStyle w:val="TAL"/>
              <w:rPr>
                <w:lang w:eastAsia="ja-JP"/>
              </w:rPr>
            </w:pPr>
          </w:p>
        </w:tc>
        <w:tc>
          <w:tcPr>
            <w:tcW w:w="1134" w:type="dxa"/>
          </w:tcPr>
          <w:p w14:paraId="0FE294DD" w14:textId="77777777" w:rsidR="00BA3507" w:rsidRPr="00FD0425" w:rsidRDefault="00BA3507" w:rsidP="00426570">
            <w:pPr>
              <w:pStyle w:val="TAC"/>
              <w:rPr>
                <w:bCs/>
                <w:lang w:eastAsia="ja-JP"/>
              </w:rPr>
            </w:pPr>
            <w:r w:rsidRPr="00FD0425">
              <w:rPr>
                <w:bCs/>
                <w:lang w:eastAsia="ja-JP"/>
              </w:rPr>
              <w:t>–</w:t>
            </w:r>
          </w:p>
        </w:tc>
        <w:tc>
          <w:tcPr>
            <w:tcW w:w="1134" w:type="dxa"/>
          </w:tcPr>
          <w:p w14:paraId="0275A2BA" w14:textId="77777777" w:rsidR="00BA3507" w:rsidRPr="00FD0425" w:rsidRDefault="00BA3507" w:rsidP="00426570">
            <w:pPr>
              <w:pStyle w:val="TAC"/>
              <w:rPr>
                <w:lang w:eastAsia="ja-JP"/>
              </w:rPr>
            </w:pPr>
          </w:p>
        </w:tc>
      </w:tr>
      <w:tr w:rsidR="00BA3507" w:rsidRPr="00FD0425" w14:paraId="2F959AB6" w14:textId="77777777" w:rsidTr="00426570">
        <w:tc>
          <w:tcPr>
            <w:tcW w:w="2578" w:type="dxa"/>
          </w:tcPr>
          <w:p w14:paraId="24CAA911" w14:textId="77777777" w:rsidR="00BA3507" w:rsidRPr="00FD0425" w:rsidRDefault="00BA3507" w:rsidP="00426570">
            <w:pPr>
              <w:pStyle w:val="TAL"/>
              <w:ind w:left="340"/>
              <w:rPr>
                <w:lang w:eastAsia="ja-JP"/>
              </w:rPr>
            </w:pPr>
            <w:r w:rsidRPr="00FD0425">
              <w:rPr>
                <w:lang w:eastAsia="ja-JP"/>
              </w:rPr>
              <w:t>&gt;&gt;&gt;PDU Session Resource Setup Info – SN terminated</w:t>
            </w:r>
          </w:p>
        </w:tc>
        <w:tc>
          <w:tcPr>
            <w:tcW w:w="1104" w:type="dxa"/>
          </w:tcPr>
          <w:p w14:paraId="0DC4CA92" w14:textId="77777777" w:rsidR="00BA3507" w:rsidRPr="00FD0425" w:rsidRDefault="00BA3507" w:rsidP="00426570">
            <w:pPr>
              <w:pStyle w:val="TAL"/>
              <w:rPr>
                <w:lang w:eastAsia="ja-JP"/>
              </w:rPr>
            </w:pPr>
            <w:r w:rsidRPr="00FD0425">
              <w:rPr>
                <w:lang w:eastAsia="ja-JP"/>
              </w:rPr>
              <w:t>O</w:t>
            </w:r>
          </w:p>
        </w:tc>
        <w:tc>
          <w:tcPr>
            <w:tcW w:w="1022" w:type="dxa"/>
          </w:tcPr>
          <w:p w14:paraId="519BEAE6" w14:textId="77777777" w:rsidR="00BA3507" w:rsidRPr="00FD0425" w:rsidRDefault="00BA3507" w:rsidP="00426570">
            <w:pPr>
              <w:pStyle w:val="TAL"/>
              <w:rPr>
                <w:i/>
                <w:lang w:eastAsia="ja-JP"/>
              </w:rPr>
            </w:pPr>
          </w:p>
        </w:tc>
        <w:tc>
          <w:tcPr>
            <w:tcW w:w="1260" w:type="dxa"/>
          </w:tcPr>
          <w:p w14:paraId="658F6BAB" w14:textId="77777777" w:rsidR="00BA3507" w:rsidRPr="00FD0425" w:rsidRDefault="00BA3507" w:rsidP="00426570">
            <w:pPr>
              <w:pStyle w:val="TAL"/>
              <w:rPr>
                <w:lang w:eastAsia="ja-JP"/>
              </w:rPr>
            </w:pPr>
            <w:r w:rsidRPr="00FD0425">
              <w:rPr>
                <w:lang w:eastAsia="ja-JP"/>
              </w:rPr>
              <w:t>9.2.1.5</w:t>
            </w:r>
          </w:p>
        </w:tc>
        <w:tc>
          <w:tcPr>
            <w:tcW w:w="2284" w:type="dxa"/>
            <w:gridSpan w:val="2"/>
          </w:tcPr>
          <w:p w14:paraId="4A227176" w14:textId="77777777" w:rsidR="00BA3507" w:rsidRPr="00FD0425" w:rsidRDefault="00BA3507" w:rsidP="00426570">
            <w:pPr>
              <w:pStyle w:val="TAL"/>
              <w:rPr>
                <w:lang w:eastAsia="ja-JP"/>
              </w:rPr>
            </w:pPr>
          </w:p>
        </w:tc>
        <w:tc>
          <w:tcPr>
            <w:tcW w:w="1134" w:type="dxa"/>
          </w:tcPr>
          <w:p w14:paraId="26679CC0" w14:textId="77777777" w:rsidR="00BA3507" w:rsidRPr="00FD0425" w:rsidRDefault="00BA3507" w:rsidP="00426570">
            <w:pPr>
              <w:pStyle w:val="TAC"/>
              <w:rPr>
                <w:bCs/>
                <w:lang w:eastAsia="ja-JP"/>
              </w:rPr>
            </w:pPr>
            <w:r w:rsidRPr="00FD0425">
              <w:rPr>
                <w:bCs/>
                <w:lang w:eastAsia="ja-JP"/>
              </w:rPr>
              <w:t>–</w:t>
            </w:r>
          </w:p>
        </w:tc>
        <w:tc>
          <w:tcPr>
            <w:tcW w:w="1134" w:type="dxa"/>
          </w:tcPr>
          <w:p w14:paraId="6FF54644" w14:textId="77777777" w:rsidR="00BA3507" w:rsidRPr="00FD0425" w:rsidRDefault="00BA3507" w:rsidP="00426570">
            <w:pPr>
              <w:pStyle w:val="TAC"/>
              <w:rPr>
                <w:lang w:eastAsia="ja-JP"/>
              </w:rPr>
            </w:pPr>
          </w:p>
        </w:tc>
      </w:tr>
      <w:tr w:rsidR="00BA3507" w:rsidRPr="00FD0425" w14:paraId="669CDC93" w14:textId="77777777" w:rsidTr="00426570">
        <w:tc>
          <w:tcPr>
            <w:tcW w:w="2578" w:type="dxa"/>
          </w:tcPr>
          <w:p w14:paraId="195D0346" w14:textId="77777777" w:rsidR="00BA3507" w:rsidRPr="00FD0425" w:rsidRDefault="00BA3507" w:rsidP="00426570">
            <w:pPr>
              <w:pStyle w:val="TAL"/>
              <w:ind w:left="340"/>
              <w:rPr>
                <w:lang w:eastAsia="ja-JP"/>
              </w:rPr>
            </w:pPr>
            <w:r w:rsidRPr="00FD0425">
              <w:rPr>
                <w:lang w:eastAsia="ja-JP"/>
              </w:rPr>
              <w:t>&gt;&gt;&gt;PDU Session Resource Setup Info – MN terminated</w:t>
            </w:r>
          </w:p>
        </w:tc>
        <w:tc>
          <w:tcPr>
            <w:tcW w:w="1104" w:type="dxa"/>
          </w:tcPr>
          <w:p w14:paraId="20534F07" w14:textId="77777777" w:rsidR="00BA3507" w:rsidRPr="00FD0425" w:rsidRDefault="00BA3507" w:rsidP="00426570">
            <w:pPr>
              <w:pStyle w:val="TAL"/>
              <w:rPr>
                <w:lang w:eastAsia="ja-JP"/>
              </w:rPr>
            </w:pPr>
            <w:r w:rsidRPr="00FD0425">
              <w:rPr>
                <w:lang w:eastAsia="ja-JP"/>
              </w:rPr>
              <w:t>O</w:t>
            </w:r>
          </w:p>
        </w:tc>
        <w:tc>
          <w:tcPr>
            <w:tcW w:w="1022" w:type="dxa"/>
          </w:tcPr>
          <w:p w14:paraId="370B74AB" w14:textId="77777777" w:rsidR="00BA3507" w:rsidRPr="00FD0425" w:rsidRDefault="00BA3507" w:rsidP="00426570">
            <w:pPr>
              <w:pStyle w:val="TAL"/>
              <w:rPr>
                <w:i/>
                <w:lang w:eastAsia="ja-JP"/>
              </w:rPr>
            </w:pPr>
          </w:p>
        </w:tc>
        <w:tc>
          <w:tcPr>
            <w:tcW w:w="1260" w:type="dxa"/>
          </w:tcPr>
          <w:p w14:paraId="4D8795A4" w14:textId="77777777" w:rsidR="00BA3507" w:rsidRPr="00FD0425" w:rsidRDefault="00BA3507" w:rsidP="00426570">
            <w:pPr>
              <w:pStyle w:val="TAL"/>
              <w:rPr>
                <w:lang w:eastAsia="ja-JP"/>
              </w:rPr>
            </w:pPr>
            <w:r w:rsidRPr="00FD0425">
              <w:rPr>
                <w:lang w:eastAsia="ja-JP"/>
              </w:rPr>
              <w:t>9.2.1.7</w:t>
            </w:r>
          </w:p>
        </w:tc>
        <w:tc>
          <w:tcPr>
            <w:tcW w:w="2284" w:type="dxa"/>
            <w:gridSpan w:val="2"/>
          </w:tcPr>
          <w:p w14:paraId="6584A664" w14:textId="77777777" w:rsidR="00BA3507" w:rsidRPr="00FD0425" w:rsidRDefault="00BA3507" w:rsidP="00426570">
            <w:pPr>
              <w:pStyle w:val="TAL"/>
              <w:rPr>
                <w:lang w:eastAsia="ja-JP"/>
              </w:rPr>
            </w:pPr>
          </w:p>
        </w:tc>
        <w:tc>
          <w:tcPr>
            <w:tcW w:w="1134" w:type="dxa"/>
          </w:tcPr>
          <w:p w14:paraId="2CF04729" w14:textId="77777777" w:rsidR="00BA3507" w:rsidRPr="00FD0425" w:rsidRDefault="00BA3507" w:rsidP="00426570">
            <w:pPr>
              <w:pStyle w:val="TAC"/>
              <w:rPr>
                <w:lang w:eastAsia="ja-JP"/>
              </w:rPr>
            </w:pPr>
            <w:r w:rsidRPr="00FD0425">
              <w:rPr>
                <w:bCs/>
                <w:lang w:eastAsia="ja-JP"/>
              </w:rPr>
              <w:t>–</w:t>
            </w:r>
          </w:p>
        </w:tc>
        <w:tc>
          <w:tcPr>
            <w:tcW w:w="1134" w:type="dxa"/>
          </w:tcPr>
          <w:p w14:paraId="18E6BAE7" w14:textId="77777777" w:rsidR="00BA3507" w:rsidRPr="00FD0425" w:rsidRDefault="00BA3507" w:rsidP="00426570">
            <w:pPr>
              <w:pStyle w:val="TAC"/>
              <w:rPr>
                <w:lang w:eastAsia="ja-JP"/>
              </w:rPr>
            </w:pPr>
          </w:p>
        </w:tc>
      </w:tr>
      <w:tr w:rsidR="00BA3507" w:rsidRPr="00FD0425" w14:paraId="7EB2A5BA" w14:textId="77777777" w:rsidTr="00426570">
        <w:tc>
          <w:tcPr>
            <w:tcW w:w="2578" w:type="dxa"/>
          </w:tcPr>
          <w:p w14:paraId="2AC6D722" w14:textId="77777777" w:rsidR="00BA3507" w:rsidRPr="00FD0425" w:rsidRDefault="00BA3507" w:rsidP="00426570">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29380420" w14:textId="77777777" w:rsidR="00BA3507" w:rsidRPr="00FD0425" w:rsidRDefault="00BA3507" w:rsidP="00426570">
            <w:pPr>
              <w:pStyle w:val="TAL"/>
              <w:rPr>
                <w:lang w:eastAsia="ja-JP"/>
              </w:rPr>
            </w:pPr>
            <w:r w:rsidRPr="006B357E">
              <w:rPr>
                <w:rFonts w:cs="Arial"/>
                <w:lang w:eastAsia="ja-JP"/>
              </w:rPr>
              <w:t>O</w:t>
            </w:r>
          </w:p>
        </w:tc>
        <w:tc>
          <w:tcPr>
            <w:tcW w:w="1022" w:type="dxa"/>
          </w:tcPr>
          <w:p w14:paraId="6503121E" w14:textId="77777777" w:rsidR="00BA3507" w:rsidRPr="00FD0425" w:rsidRDefault="00BA3507" w:rsidP="00426570">
            <w:pPr>
              <w:pStyle w:val="TAL"/>
              <w:rPr>
                <w:i/>
                <w:lang w:eastAsia="ja-JP"/>
              </w:rPr>
            </w:pPr>
          </w:p>
        </w:tc>
        <w:tc>
          <w:tcPr>
            <w:tcW w:w="1260" w:type="dxa"/>
          </w:tcPr>
          <w:p w14:paraId="41DB0894" w14:textId="77777777" w:rsidR="00BA3507" w:rsidRDefault="00BA3507" w:rsidP="00426570">
            <w:pPr>
              <w:pStyle w:val="TAL"/>
              <w:rPr>
                <w:lang w:eastAsia="ja-JP"/>
              </w:rPr>
            </w:pPr>
            <w:r w:rsidRPr="00FD0425">
              <w:t>Expected UE Activity Behaviour</w:t>
            </w:r>
          </w:p>
          <w:p w14:paraId="0AE4DD07" w14:textId="77777777" w:rsidR="00BA3507" w:rsidRPr="00FD0425" w:rsidRDefault="00BA3507" w:rsidP="00426570">
            <w:pPr>
              <w:pStyle w:val="TAL"/>
              <w:rPr>
                <w:lang w:eastAsia="ja-JP"/>
              </w:rPr>
            </w:pPr>
            <w:r w:rsidRPr="006B357E">
              <w:rPr>
                <w:lang w:eastAsia="ja-JP"/>
              </w:rPr>
              <w:t>9.2.3.8</w:t>
            </w:r>
            <w:r>
              <w:rPr>
                <w:lang w:eastAsia="ja-JP"/>
              </w:rPr>
              <w:t>2</w:t>
            </w:r>
          </w:p>
        </w:tc>
        <w:tc>
          <w:tcPr>
            <w:tcW w:w="2284" w:type="dxa"/>
            <w:gridSpan w:val="2"/>
          </w:tcPr>
          <w:p w14:paraId="08FFFF0F" w14:textId="77777777" w:rsidR="00BA3507" w:rsidRPr="00FD0425" w:rsidRDefault="00BA3507" w:rsidP="00426570">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5FE887B0" w14:textId="77777777" w:rsidR="00BA3507" w:rsidRPr="00FD0425" w:rsidRDefault="00BA3507" w:rsidP="00426570">
            <w:pPr>
              <w:pStyle w:val="TAC"/>
              <w:rPr>
                <w:bCs/>
                <w:lang w:eastAsia="ja-JP"/>
              </w:rPr>
            </w:pPr>
            <w:r w:rsidRPr="006B357E">
              <w:rPr>
                <w:lang w:eastAsia="zh-CN"/>
              </w:rPr>
              <w:t>YES</w:t>
            </w:r>
          </w:p>
        </w:tc>
        <w:tc>
          <w:tcPr>
            <w:tcW w:w="1134" w:type="dxa"/>
          </w:tcPr>
          <w:p w14:paraId="76AA4F57" w14:textId="77777777" w:rsidR="00BA3507" w:rsidRPr="00FD0425" w:rsidRDefault="00BA3507" w:rsidP="00426570">
            <w:pPr>
              <w:pStyle w:val="TAC"/>
              <w:rPr>
                <w:lang w:eastAsia="ja-JP"/>
              </w:rPr>
            </w:pPr>
            <w:r w:rsidRPr="006B357E">
              <w:rPr>
                <w:lang w:eastAsia="zh-CN"/>
              </w:rPr>
              <w:t>ignore</w:t>
            </w:r>
          </w:p>
        </w:tc>
      </w:tr>
      <w:tr w:rsidR="00BA3507" w:rsidRPr="00FD0425" w14:paraId="0B9D4C35" w14:textId="77777777" w:rsidTr="00426570">
        <w:tc>
          <w:tcPr>
            <w:tcW w:w="2578" w:type="dxa"/>
          </w:tcPr>
          <w:p w14:paraId="268CCAC8" w14:textId="77777777" w:rsidR="00BA3507" w:rsidRPr="00FD0425" w:rsidRDefault="00BA3507" w:rsidP="00426570">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024C1807" w14:textId="77777777" w:rsidR="00BA3507" w:rsidRPr="00FD0425" w:rsidRDefault="00BA3507" w:rsidP="00426570">
            <w:pPr>
              <w:pStyle w:val="TAL"/>
              <w:rPr>
                <w:lang w:eastAsia="ja-JP"/>
              </w:rPr>
            </w:pPr>
          </w:p>
        </w:tc>
        <w:tc>
          <w:tcPr>
            <w:tcW w:w="1022" w:type="dxa"/>
          </w:tcPr>
          <w:p w14:paraId="3C426EF4" w14:textId="77777777" w:rsidR="00BA3507" w:rsidRPr="00FD0425" w:rsidRDefault="00BA3507" w:rsidP="00426570">
            <w:pPr>
              <w:pStyle w:val="TAL"/>
              <w:rPr>
                <w:i/>
                <w:lang w:eastAsia="ja-JP"/>
              </w:rPr>
            </w:pPr>
            <w:r w:rsidRPr="00FD0425">
              <w:rPr>
                <w:i/>
                <w:lang w:eastAsia="ja-JP"/>
              </w:rPr>
              <w:t>0..1</w:t>
            </w:r>
          </w:p>
        </w:tc>
        <w:tc>
          <w:tcPr>
            <w:tcW w:w="1260" w:type="dxa"/>
          </w:tcPr>
          <w:p w14:paraId="5BA75923" w14:textId="77777777" w:rsidR="00BA3507" w:rsidRPr="00FD0425" w:rsidRDefault="00BA3507" w:rsidP="00426570">
            <w:pPr>
              <w:pStyle w:val="TAL"/>
              <w:rPr>
                <w:lang w:eastAsia="ja-JP"/>
              </w:rPr>
            </w:pPr>
          </w:p>
        </w:tc>
        <w:tc>
          <w:tcPr>
            <w:tcW w:w="2284" w:type="dxa"/>
            <w:gridSpan w:val="2"/>
          </w:tcPr>
          <w:p w14:paraId="3E138408" w14:textId="77777777" w:rsidR="00BA3507" w:rsidRPr="00FD0425" w:rsidRDefault="00BA3507" w:rsidP="00426570">
            <w:pPr>
              <w:pStyle w:val="TAL"/>
              <w:rPr>
                <w:lang w:eastAsia="ja-JP"/>
              </w:rPr>
            </w:pPr>
          </w:p>
        </w:tc>
        <w:tc>
          <w:tcPr>
            <w:tcW w:w="1134" w:type="dxa"/>
          </w:tcPr>
          <w:p w14:paraId="0DBD0B77" w14:textId="77777777" w:rsidR="00BA3507" w:rsidRPr="00FD0425" w:rsidRDefault="00BA3507" w:rsidP="00426570">
            <w:pPr>
              <w:pStyle w:val="TAC"/>
              <w:rPr>
                <w:bCs/>
                <w:lang w:eastAsia="ja-JP"/>
              </w:rPr>
            </w:pPr>
            <w:r w:rsidRPr="00FD0425">
              <w:rPr>
                <w:bCs/>
                <w:lang w:eastAsia="ja-JP"/>
              </w:rPr>
              <w:t>–</w:t>
            </w:r>
          </w:p>
        </w:tc>
        <w:tc>
          <w:tcPr>
            <w:tcW w:w="1134" w:type="dxa"/>
          </w:tcPr>
          <w:p w14:paraId="286D7E91" w14:textId="77777777" w:rsidR="00BA3507" w:rsidRPr="00FD0425" w:rsidRDefault="00BA3507" w:rsidP="00426570">
            <w:pPr>
              <w:pStyle w:val="TAC"/>
              <w:rPr>
                <w:lang w:eastAsia="ja-JP"/>
              </w:rPr>
            </w:pPr>
          </w:p>
        </w:tc>
      </w:tr>
      <w:tr w:rsidR="00BA3507" w:rsidRPr="00FD0425" w14:paraId="2FCAE2BE" w14:textId="77777777" w:rsidTr="00426570">
        <w:tc>
          <w:tcPr>
            <w:tcW w:w="2578" w:type="dxa"/>
          </w:tcPr>
          <w:p w14:paraId="2C814454" w14:textId="77777777" w:rsidR="00BA3507" w:rsidRPr="00FD0425" w:rsidRDefault="00BA3507" w:rsidP="00426570">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76271165" w14:textId="77777777" w:rsidR="00BA3507" w:rsidRPr="00FD0425" w:rsidRDefault="00BA3507" w:rsidP="00426570">
            <w:pPr>
              <w:pStyle w:val="TAL"/>
              <w:rPr>
                <w:lang w:eastAsia="ja-JP"/>
              </w:rPr>
            </w:pPr>
          </w:p>
        </w:tc>
        <w:tc>
          <w:tcPr>
            <w:tcW w:w="1022" w:type="dxa"/>
          </w:tcPr>
          <w:p w14:paraId="53D34973" w14:textId="77777777" w:rsidR="00BA3507" w:rsidRPr="00FD0425" w:rsidRDefault="00BA3507" w:rsidP="00426570">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6BB5A10F" w14:textId="77777777" w:rsidR="00BA3507" w:rsidRPr="00FD0425" w:rsidRDefault="00BA3507" w:rsidP="00426570">
            <w:pPr>
              <w:pStyle w:val="TAL"/>
              <w:rPr>
                <w:lang w:eastAsia="ja-JP"/>
              </w:rPr>
            </w:pPr>
          </w:p>
        </w:tc>
        <w:tc>
          <w:tcPr>
            <w:tcW w:w="2284" w:type="dxa"/>
            <w:gridSpan w:val="2"/>
          </w:tcPr>
          <w:p w14:paraId="31F0A5F3" w14:textId="77777777" w:rsidR="00BA3507" w:rsidRPr="00FD0425" w:rsidRDefault="00BA3507" w:rsidP="00426570">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781B2B86" w14:textId="77777777" w:rsidR="00BA3507" w:rsidRPr="00FD0425" w:rsidRDefault="00BA3507" w:rsidP="00426570">
            <w:pPr>
              <w:pStyle w:val="TAL"/>
              <w:rPr>
                <w:lang w:eastAsia="ja-JP"/>
              </w:rPr>
            </w:pPr>
            <w:r w:rsidRPr="00FD0425">
              <w:rPr>
                <w:lang w:eastAsia="ja-JP"/>
              </w:rPr>
              <w:t>nor the</w:t>
            </w:r>
          </w:p>
          <w:p w14:paraId="4561A220" w14:textId="77777777" w:rsidR="00BA3507" w:rsidRPr="00FD0425" w:rsidRDefault="00BA3507" w:rsidP="00426570">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4D957593" w14:textId="77777777" w:rsidR="00BA3507" w:rsidRPr="00FD0425" w:rsidRDefault="00BA3507" w:rsidP="00426570">
            <w:pPr>
              <w:pStyle w:val="TAC"/>
              <w:rPr>
                <w:lang w:eastAsia="ja-JP"/>
              </w:rPr>
            </w:pPr>
            <w:r w:rsidRPr="00FD0425">
              <w:rPr>
                <w:lang w:eastAsia="ja-JP"/>
              </w:rPr>
              <w:t>–</w:t>
            </w:r>
          </w:p>
        </w:tc>
        <w:tc>
          <w:tcPr>
            <w:tcW w:w="1134" w:type="dxa"/>
          </w:tcPr>
          <w:p w14:paraId="79CC5AF8" w14:textId="77777777" w:rsidR="00BA3507" w:rsidRPr="00FD0425" w:rsidRDefault="00BA3507" w:rsidP="00426570">
            <w:pPr>
              <w:pStyle w:val="TAC"/>
              <w:rPr>
                <w:lang w:eastAsia="ja-JP"/>
              </w:rPr>
            </w:pPr>
          </w:p>
        </w:tc>
      </w:tr>
      <w:tr w:rsidR="00BA3507" w:rsidRPr="00FD0425" w14:paraId="71CEAFE7" w14:textId="77777777" w:rsidTr="00426570">
        <w:tc>
          <w:tcPr>
            <w:tcW w:w="2578" w:type="dxa"/>
          </w:tcPr>
          <w:p w14:paraId="1569563D" w14:textId="77777777" w:rsidR="00BA3507" w:rsidRPr="00FD0425" w:rsidRDefault="00BA3507" w:rsidP="00426570">
            <w:pPr>
              <w:pStyle w:val="TAL"/>
              <w:ind w:left="340"/>
              <w:rPr>
                <w:lang w:eastAsia="ja-JP"/>
              </w:rPr>
            </w:pPr>
            <w:r w:rsidRPr="00FD0425">
              <w:rPr>
                <w:lang w:eastAsia="ja-JP"/>
              </w:rPr>
              <w:t>&gt;&gt;&gt;PDU Session ID</w:t>
            </w:r>
          </w:p>
        </w:tc>
        <w:tc>
          <w:tcPr>
            <w:tcW w:w="1104" w:type="dxa"/>
          </w:tcPr>
          <w:p w14:paraId="051E1304" w14:textId="77777777" w:rsidR="00BA3507" w:rsidRPr="00FD0425" w:rsidRDefault="00BA3507" w:rsidP="00426570">
            <w:pPr>
              <w:pStyle w:val="TAL"/>
              <w:rPr>
                <w:lang w:eastAsia="ja-JP"/>
              </w:rPr>
            </w:pPr>
            <w:r w:rsidRPr="00FD0425">
              <w:rPr>
                <w:lang w:eastAsia="ja-JP"/>
              </w:rPr>
              <w:t>M</w:t>
            </w:r>
          </w:p>
        </w:tc>
        <w:tc>
          <w:tcPr>
            <w:tcW w:w="1022" w:type="dxa"/>
          </w:tcPr>
          <w:p w14:paraId="6DCC4469" w14:textId="77777777" w:rsidR="00BA3507" w:rsidRPr="00FD0425" w:rsidRDefault="00BA3507" w:rsidP="00426570">
            <w:pPr>
              <w:pStyle w:val="TAL"/>
              <w:rPr>
                <w:i/>
                <w:lang w:eastAsia="ja-JP"/>
              </w:rPr>
            </w:pPr>
          </w:p>
        </w:tc>
        <w:tc>
          <w:tcPr>
            <w:tcW w:w="1260" w:type="dxa"/>
          </w:tcPr>
          <w:p w14:paraId="506966AE" w14:textId="77777777" w:rsidR="00BA3507" w:rsidRPr="00FD0425" w:rsidRDefault="00BA3507" w:rsidP="00426570">
            <w:pPr>
              <w:pStyle w:val="TAL"/>
              <w:rPr>
                <w:lang w:eastAsia="ja-JP"/>
              </w:rPr>
            </w:pPr>
            <w:r w:rsidRPr="00FD0425">
              <w:rPr>
                <w:lang w:eastAsia="ja-JP"/>
              </w:rPr>
              <w:t>9.2.3.18</w:t>
            </w:r>
          </w:p>
        </w:tc>
        <w:tc>
          <w:tcPr>
            <w:tcW w:w="2284" w:type="dxa"/>
            <w:gridSpan w:val="2"/>
          </w:tcPr>
          <w:p w14:paraId="769508D5" w14:textId="77777777" w:rsidR="00BA3507" w:rsidRPr="00FD0425" w:rsidRDefault="00BA3507" w:rsidP="00426570">
            <w:pPr>
              <w:pStyle w:val="TAL"/>
              <w:rPr>
                <w:lang w:eastAsia="ja-JP"/>
              </w:rPr>
            </w:pPr>
          </w:p>
        </w:tc>
        <w:tc>
          <w:tcPr>
            <w:tcW w:w="1134" w:type="dxa"/>
          </w:tcPr>
          <w:p w14:paraId="4E80DB99" w14:textId="77777777" w:rsidR="00BA3507" w:rsidRPr="00FD0425" w:rsidRDefault="00BA3507" w:rsidP="00426570">
            <w:pPr>
              <w:pStyle w:val="TAC"/>
              <w:rPr>
                <w:lang w:eastAsia="ja-JP"/>
              </w:rPr>
            </w:pPr>
            <w:r w:rsidRPr="00FD0425">
              <w:rPr>
                <w:bCs/>
                <w:lang w:eastAsia="ja-JP"/>
              </w:rPr>
              <w:t>–</w:t>
            </w:r>
          </w:p>
        </w:tc>
        <w:tc>
          <w:tcPr>
            <w:tcW w:w="1134" w:type="dxa"/>
          </w:tcPr>
          <w:p w14:paraId="40755F1D" w14:textId="77777777" w:rsidR="00BA3507" w:rsidRPr="00FD0425" w:rsidRDefault="00BA3507" w:rsidP="00426570">
            <w:pPr>
              <w:pStyle w:val="TAC"/>
              <w:rPr>
                <w:lang w:eastAsia="ja-JP"/>
              </w:rPr>
            </w:pPr>
          </w:p>
        </w:tc>
      </w:tr>
      <w:tr w:rsidR="00BA3507" w:rsidRPr="00FD0425" w14:paraId="404042D8" w14:textId="77777777" w:rsidTr="00426570">
        <w:tc>
          <w:tcPr>
            <w:tcW w:w="2578" w:type="dxa"/>
          </w:tcPr>
          <w:p w14:paraId="213F1EFD" w14:textId="77777777" w:rsidR="00BA3507" w:rsidRPr="00FD0425" w:rsidRDefault="00BA3507" w:rsidP="00426570">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D94A34F" w14:textId="77777777" w:rsidR="00BA3507" w:rsidRPr="00FD0425" w:rsidRDefault="00BA3507" w:rsidP="00426570">
            <w:pPr>
              <w:pStyle w:val="TAL"/>
              <w:rPr>
                <w:lang w:eastAsia="ja-JP"/>
              </w:rPr>
            </w:pPr>
            <w:r w:rsidRPr="00FD0425">
              <w:rPr>
                <w:rFonts w:hint="eastAsia"/>
                <w:lang w:val="en-US" w:eastAsia="zh-CN"/>
              </w:rPr>
              <w:t>O</w:t>
            </w:r>
          </w:p>
        </w:tc>
        <w:tc>
          <w:tcPr>
            <w:tcW w:w="1022" w:type="dxa"/>
          </w:tcPr>
          <w:p w14:paraId="1A49C78C" w14:textId="77777777" w:rsidR="00BA3507" w:rsidRPr="00FD0425" w:rsidRDefault="00BA3507" w:rsidP="00426570">
            <w:pPr>
              <w:pStyle w:val="TAL"/>
              <w:rPr>
                <w:i/>
                <w:lang w:eastAsia="ja-JP"/>
              </w:rPr>
            </w:pPr>
          </w:p>
        </w:tc>
        <w:tc>
          <w:tcPr>
            <w:tcW w:w="1260" w:type="dxa"/>
          </w:tcPr>
          <w:p w14:paraId="1B790208" w14:textId="77777777" w:rsidR="00BA3507" w:rsidRPr="00FD0425" w:rsidRDefault="00BA3507" w:rsidP="00426570">
            <w:pPr>
              <w:pStyle w:val="TAL"/>
              <w:rPr>
                <w:lang w:eastAsia="ja-JP"/>
              </w:rPr>
            </w:pPr>
            <w:r w:rsidRPr="00FD0425">
              <w:rPr>
                <w:lang w:eastAsia="ja-JP"/>
              </w:rPr>
              <w:t>PDU Session Aggregate Maximum Bit Rate</w:t>
            </w:r>
          </w:p>
          <w:p w14:paraId="0C4F9AEA" w14:textId="77777777" w:rsidR="00BA3507" w:rsidRPr="00FD0425" w:rsidRDefault="00BA3507" w:rsidP="00426570">
            <w:pPr>
              <w:pStyle w:val="TAL"/>
              <w:rPr>
                <w:lang w:eastAsia="ja-JP"/>
              </w:rPr>
            </w:pPr>
            <w:r w:rsidRPr="00FD0425">
              <w:rPr>
                <w:lang w:eastAsia="ja-JP"/>
              </w:rPr>
              <w:t>9.2.3.69</w:t>
            </w:r>
          </w:p>
        </w:tc>
        <w:tc>
          <w:tcPr>
            <w:tcW w:w="2284" w:type="dxa"/>
            <w:gridSpan w:val="2"/>
          </w:tcPr>
          <w:p w14:paraId="64F6CAB6" w14:textId="77777777" w:rsidR="00BA3507" w:rsidRPr="00FD0425" w:rsidRDefault="00BA3507" w:rsidP="00426570">
            <w:pPr>
              <w:pStyle w:val="TAL"/>
              <w:rPr>
                <w:lang w:eastAsia="ja-JP"/>
              </w:rPr>
            </w:pPr>
          </w:p>
        </w:tc>
        <w:tc>
          <w:tcPr>
            <w:tcW w:w="1134" w:type="dxa"/>
          </w:tcPr>
          <w:p w14:paraId="6ACBA1CC" w14:textId="77777777" w:rsidR="00BA3507" w:rsidRPr="00FD0425" w:rsidRDefault="00BA3507" w:rsidP="00426570">
            <w:pPr>
              <w:pStyle w:val="TAC"/>
              <w:rPr>
                <w:bCs/>
                <w:lang w:eastAsia="ja-JP"/>
              </w:rPr>
            </w:pPr>
            <w:r w:rsidRPr="00FD0425">
              <w:rPr>
                <w:bCs/>
                <w:lang w:eastAsia="ja-JP"/>
              </w:rPr>
              <w:t>–</w:t>
            </w:r>
          </w:p>
        </w:tc>
        <w:tc>
          <w:tcPr>
            <w:tcW w:w="1134" w:type="dxa"/>
          </w:tcPr>
          <w:p w14:paraId="210B0EB7" w14:textId="77777777" w:rsidR="00BA3507" w:rsidRPr="00FD0425" w:rsidRDefault="00BA3507" w:rsidP="00426570">
            <w:pPr>
              <w:pStyle w:val="TAC"/>
              <w:rPr>
                <w:lang w:eastAsia="ja-JP"/>
              </w:rPr>
            </w:pPr>
          </w:p>
        </w:tc>
      </w:tr>
      <w:tr w:rsidR="00BA3507" w:rsidRPr="00FD0425" w14:paraId="17F6D362" w14:textId="77777777" w:rsidTr="00426570">
        <w:tc>
          <w:tcPr>
            <w:tcW w:w="2578" w:type="dxa"/>
          </w:tcPr>
          <w:p w14:paraId="7C51336E" w14:textId="77777777" w:rsidR="00BA3507" w:rsidRPr="00FD0425" w:rsidRDefault="00BA3507" w:rsidP="00426570">
            <w:pPr>
              <w:pStyle w:val="TAL"/>
              <w:ind w:left="340"/>
              <w:rPr>
                <w:lang w:eastAsia="ja-JP"/>
              </w:rPr>
            </w:pPr>
            <w:r w:rsidRPr="00FD0425">
              <w:rPr>
                <w:lang w:eastAsia="ja-JP"/>
              </w:rPr>
              <w:t>&gt;&gt;&gt;PDU Session Resource Modification Info – SN terminated</w:t>
            </w:r>
          </w:p>
        </w:tc>
        <w:tc>
          <w:tcPr>
            <w:tcW w:w="1104" w:type="dxa"/>
          </w:tcPr>
          <w:p w14:paraId="522EF06E" w14:textId="77777777" w:rsidR="00BA3507" w:rsidRPr="00FD0425" w:rsidRDefault="00BA3507" w:rsidP="00426570">
            <w:pPr>
              <w:pStyle w:val="TAL"/>
              <w:rPr>
                <w:lang w:eastAsia="ja-JP"/>
              </w:rPr>
            </w:pPr>
            <w:r w:rsidRPr="00FD0425">
              <w:rPr>
                <w:lang w:eastAsia="ja-JP"/>
              </w:rPr>
              <w:t>O</w:t>
            </w:r>
          </w:p>
        </w:tc>
        <w:tc>
          <w:tcPr>
            <w:tcW w:w="1022" w:type="dxa"/>
          </w:tcPr>
          <w:p w14:paraId="6DCA9455" w14:textId="77777777" w:rsidR="00BA3507" w:rsidRPr="00FD0425" w:rsidRDefault="00BA3507" w:rsidP="00426570">
            <w:pPr>
              <w:pStyle w:val="TAL"/>
              <w:rPr>
                <w:i/>
                <w:lang w:eastAsia="ja-JP"/>
              </w:rPr>
            </w:pPr>
          </w:p>
        </w:tc>
        <w:tc>
          <w:tcPr>
            <w:tcW w:w="1260" w:type="dxa"/>
          </w:tcPr>
          <w:p w14:paraId="0FA9820F" w14:textId="77777777" w:rsidR="00BA3507" w:rsidRPr="00FD0425" w:rsidRDefault="00BA3507" w:rsidP="00426570">
            <w:pPr>
              <w:pStyle w:val="TAL"/>
              <w:rPr>
                <w:lang w:eastAsia="ja-JP"/>
              </w:rPr>
            </w:pPr>
            <w:r w:rsidRPr="00FD0425">
              <w:rPr>
                <w:lang w:eastAsia="ja-JP"/>
              </w:rPr>
              <w:t>9.2.1.9</w:t>
            </w:r>
          </w:p>
        </w:tc>
        <w:tc>
          <w:tcPr>
            <w:tcW w:w="2284" w:type="dxa"/>
            <w:gridSpan w:val="2"/>
          </w:tcPr>
          <w:p w14:paraId="74EF329E" w14:textId="77777777" w:rsidR="00BA3507" w:rsidRPr="00FD0425" w:rsidRDefault="00BA3507" w:rsidP="00426570">
            <w:pPr>
              <w:pStyle w:val="TAL"/>
              <w:rPr>
                <w:lang w:eastAsia="ja-JP"/>
              </w:rPr>
            </w:pPr>
          </w:p>
        </w:tc>
        <w:tc>
          <w:tcPr>
            <w:tcW w:w="1134" w:type="dxa"/>
          </w:tcPr>
          <w:p w14:paraId="1775C7F2" w14:textId="77777777" w:rsidR="00BA3507" w:rsidRPr="00FD0425" w:rsidRDefault="00BA3507" w:rsidP="00426570">
            <w:pPr>
              <w:pStyle w:val="TAC"/>
              <w:rPr>
                <w:lang w:eastAsia="ja-JP"/>
              </w:rPr>
            </w:pPr>
            <w:r w:rsidRPr="00FD0425">
              <w:rPr>
                <w:bCs/>
                <w:lang w:eastAsia="ja-JP"/>
              </w:rPr>
              <w:t>–</w:t>
            </w:r>
          </w:p>
        </w:tc>
        <w:tc>
          <w:tcPr>
            <w:tcW w:w="1134" w:type="dxa"/>
          </w:tcPr>
          <w:p w14:paraId="1C843BCC" w14:textId="77777777" w:rsidR="00BA3507" w:rsidRPr="00FD0425" w:rsidRDefault="00BA3507" w:rsidP="00426570">
            <w:pPr>
              <w:pStyle w:val="TAC"/>
              <w:rPr>
                <w:lang w:eastAsia="ja-JP"/>
              </w:rPr>
            </w:pPr>
          </w:p>
        </w:tc>
      </w:tr>
      <w:tr w:rsidR="00BA3507" w:rsidRPr="00FD0425" w14:paraId="3E7CAD0A" w14:textId="77777777" w:rsidTr="00426570">
        <w:tc>
          <w:tcPr>
            <w:tcW w:w="2578" w:type="dxa"/>
          </w:tcPr>
          <w:p w14:paraId="73181B02" w14:textId="77777777" w:rsidR="00BA3507" w:rsidRPr="00FD0425" w:rsidRDefault="00BA3507" w:rsidP="00426570">
            <w:pPr>
              <w:pStyle w:val="TAL"/>
              <w:ind w:left="340"/>
              <w:rPr>
                <w:lang w:eastAsia="ja-JP"/>
              </w:rPr>
            </w:pPr>
            <w:r w:rsidRPr="00FD0425">
              <w:rPr>
                <w:lang w:eastAsia="ja-JP"/>
              </w:rPr>
              <w:t>&gt;&gt;&gt;PDU Session Resource Modification Info – MN terminated</w:t>
            </w:r>
          </w:p>
        </w:tc>
        <w:tc>
          <w:tcPr>
            <w:tcW w:w="1104" w:type="dxa"/>
          </w:tcPr>
          <w:p w14:paraId="7ED115B5" w14:textId="77777777" w:rsidR="00BA3507" w:rsidRPr="00FD0425" w:rsidRDefault="00BA3507" w:rsidP="00426570">
            <w:pPr>
              <w:pStyle w:val="TAL"/>
              <w:rPr>
                <w:lang w:eastAsia="ja-JP"/>
              </w:rPr>
            </w:pPr>
            <w:r w:rsidRPr="00FD0425">
              <w:rPr>
                <w:lang w:eastAsia="ja-JP"/>
              </w:rPr>
              <w:t>O</w:t>
            </w:r>
          </w:p>
        </w:tc>
        <w:tc>
          <w:tcPr>
            <w:tcW w:w="1022" w:type="dxa"/>
          </w:tcPr>
          <w:p w14:paraId="363AB5DE" w14:textId="77777777" w:rsidR="00BA3507" w:rsidRPr="00FD0425" w:rsidRDefault="00BA3507" w:rsidP="00426570">
            <w:pPr>
              <w:pStyle w:val="TAL"/>
              <w:rPr>
                <w:i/>
                <w:lang w:eastAsia="ja-JP"/>
              </w:rPr>
            </w:pPr>
          </w:p>
        </w:tc>
        <w:tc>
          <w:tcPr>
            <w:tcW w:w="1260" w:type="dxa"/>
          </w:tcPr>
          <w:p w14:paraId="055FDBE5" w14:textId="77777777" w:rsidR="00BA3507" w:rsidRPr="00FD0425" w:rsidRDefault="00BA3507" w:rsidP="00426570">
            <w:pPr>
              <w:pStyle w:val="TAL"/>
              <w:rPr>
                <w:lang w:eastAsia="ja-JP"/>
              </w:rPr>
            </w:pPr>
            <w:r w:rsidRPr="00FD0425">
              <w:rPr>
                <w:lang w:eastAsia="ja-JP"/>
              </w:rPr>
              <w:t>9.2.1.11</w:t>
            </w:r>
          </w:p>
        </w:tc>
        <w:tc>
          <w:tcPr>
            <w:tcW w:w="2284" w:type="dxa"/>
            <w:gridSpan w:val="2"/>
          </w:tcPr>
          <w:p w14:paraId="4983964A" w14:textId="77777777" w:rsidR="00BA3507" w:rsidRPr="00FD0425" w:rsidRDefault="00BA3507" w:rsidP="00426570">
            <w:pPr>
              <w:pStyle w:val="TAL"/>
              <w:rPr>
                <w:lang w:eastAsia="ja-JP"/>
              </w:rPr>
            </w:pPr>
          </w:p>
        </w:tc>
        <w:tc>
          <w:tcPr>
            <w:tcW w:w="1134" w:type="dxa"/>
          </w:tcPr>
          <w:p w14:paraId="58297444" w14:textId="77777777" w:rsidR="00BA3507" w:rsidRPr="00FD0425" w:rsidRDefault="00BA3507" w:rsidP="00426570">
            <w:pPr>
              <w:pStyle w:val="TAC"/>
              <w:rPr>
                <w:lang w:eastAsia="ja-JP"/>
              </w:rPr>
            </w:pPr>
            <w:r w:rsidRPr="00FD0425">
              <w:rPr>
                <w:bCs/>
                <w:lang w:eastAsia="ja-JP"/>
              </w:rPr>
              <w:t>–</w:t>
            </w:r>
          </w:p>
        </w:tc>
        <w:tc>
          <w:tcPr>
            <w:tcW w:w="1134" w:type="dxa"/>
          </w:tcPr>
          <w:p w14:paraId="495E374F" w14:textId="77777777" w:rsidR="00BA3507" w:rsidRPr="00FD0425" w:rsidRDefault="00BA3507" w:rsidP="00426570">
            <w:pPr>
              <w:pStyle w:val="TAC"/>
              <w:rPr>
                <w:lang w:eastAsia="ja-JP"/>
              </w:rPr>
            </w:pPr>
          </w:p>
        </w:tc>
      </w:tr>
      <w:tr w:rsidR="00BA3507" w:rsidRPr="00FD0425" w14:paraId="07F7DDF4" w14:textId="77777777" w:rsidTr="00426570">
        <w:tc>
          <w:tcPr>
            <w:tcW w:w="2578" w:type="dxa"/>
          </w:tcPr>
          <w:p w14:paraId="50071C38" w14:textId="77777777" w:rsidR="00BA3507" w:rsidRPr="00FD0425" w:rsidRDefault="00BA3507" w:rsidP="00426570">
            <w:pPr>
              <w:pStyle w:val="TAL"/>
              <w:ind w:left="340"/>
              <w:rPr>
                <w:lang w:eastAsia="ja-JP"/>
              </w:rPr>
            </w:pPr>
            <w:r w:rsidRPr="00FD0425">
              <w:rPr>
                <w:lang w:eastAsia="ja-JP"/>
              </w:rPr>
              <w:t>&gt;&gt;&gt;S-NSSAI</w:t>
            </w:r>
          </w:p>
        </w:tc>
        <w:tc>
          <w:tcPr>
            <w:tcW w:w="1104" w:type="dxa"/>
          </w:tcPr>
          <w:p w14:paraId="3BD2640A" w14:textId="77777777" w:rsidR="00BA3507" w:rsidRPr="00FD0425" w:rsidRDefault="00BA3507" w:rsidP="00426570">
            <w:pPr>
              <w:pStyle w:val="TAL"/>
              <w:rPr>
                <w:lang w:eastAsia="ja-JP"/>
              </w:rPr>
            </w:pPr>
            <w:r w:rsidRPr="00FD0425">
              <w:rPr>
                <w:lang w:eastAsia="ja-JP"/>
              </w:rPr>
              <w:t>O</w:t>
            </w:r>
          </w:p>
        </w:tc>
        <w:tc>
          <w:tcPr>
            <w:tcW w:w="1022" w:type="dxa"/>
          </w:tcPr>
          <w:p w14:paraId="1154A95B" w14:textId="77777777" w:rsidR="00BA3507" w:rsidRPr="00FD0425" w:rsidRDefault="00BA3507" w:rsidP="00426570">
            <w:pPr>
              <w:pStyle w:val="TAL"/>
              <w:rPr>
                <w:i/>
                <w:lang w:eastAsia="ja-JP"/>
              </w:rPr>
            </w:pPr>
          </w:p>
        </w:tc>
        <w:tc>
          <w:tcPr>
            <w:tcW w:w="1260" w:type="dxa"/>
          </w:tcPr>
          <w:p w14:paraId="77F1B3BD" w14:textId="77777777" w:rsidR="00BA3507" w:rsidRPr="00FD0425" w:rsidRDefault="00BA3507" w:rsidP="00426570">
            <w:pPr>
              <w:pStyle w:val="TAL"/>
              <w:rPr>
                <w:lang w:eastAsia="ja-JP"/>
              </w:rPr>
            </w:pPr>
            <w:r w:rsidRPr="00FD0425">
              <w:rPr>
                <w:lang w:eastAsia="ja-JP"/>
              </w:rPr>
              <w:t>9.2.3.21</w:t>
            </w:r>
          </w:p>
        </w:tc>
        <w:tc>
          <w:tcPr>
            <w:tcW w:w="2284" w:type="dxa"/>
            <w:gridSpan w:val="2"/>
          </w:tcPr>
          <w:p w14:paraId="0E8955E5" w14:textId="77777777" w:rsidR="00BA3507" w:rsidRPr="00FD0425" w:rsidRDefault="00BA3507" w:rsidP="00426570">
            <w:pPr>
              <w:pStyle w:val="TAL"/>
              <w:rPr>
                <w:lang w:eastAsia="ja-JP"/>
              </w:rPr>
            </w:pPr>
          </w:p>
        </w:tc>
        <w:tc>
          <w:tcPr>
            <w:tcW w:w="1134" w:type="dxa"/>
          </w:tcPr>
          <w:p w14:paraId="45B0EBF6" w14:textId="77777777" w:rsidR="00BA3507" w:rsidRPr="00FD0425" w:rsidRDefault="00BA3507" w:rsidP="00426570">
            <w:pPr>
              <w:pStyle w:val="TAC"/>
              <w:rPr>
                <w:bCs/>
                <w:lang w:eastAsia="ja-JP"/>
              </w:rPr>
            </w:pPr>
            <w:r w:rsidRPr="00FD0425">
              <w:rPr>
                <w:bCs/>
                <w:lang w:eastAsia="ja-JP"/>
              </w:rPr>
              <w:t>YES</w:t>
            </w:r>
          </w:p>
        </w:tc>
        <w:tc>
          <w:tcPr>
            <w:tcW w:w="1134" w:type="dxa"/>
          </w:tcPr>
          <w:p w14:paraId="2F5917EE" w14:textId="77777777" w:rsidR="00BA3507" w:rsidRPr="00FD0425" w:rsidRDefault="00BA3507" w:rsidP="00426570">
            <w:pPr>
              <w:pStyle w:val="TAC"/>
              <w:rPr>
                <w:lang w:eastAsia="ja-JP"/>
              </w:rPr>
            </w:pPr>
            <w:r w:rsidRPr="00FD0425">
              <w:rPr>
                <w:lang w:eastAsia="ja-JP"/>
              </w:rPr>
              <w:t>reject</w:t>
            </w:r>
          </w:p>
        </w:tc>
      </w:tr>
      <w:tr w:rsidR="00BA3507" w:rsidRPr="00FD0425" w14:paraId="049892B3" w14:textId="77777777" w:rsidTr="00426570">
        <w:tc>
          <w:tcPr>
            <w:tcW w:w="2578" w:type="dxa"/>
          </w:tcPr>
          <w:p w14:paraId="4B0AA0F9" w14:textId="77777777" w:rsidR="00BA3507" w:rsidRPr="00FD0425" w:rsidRDefault="00BA3507" w:rsidP="00426570">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71CE474C" w14:textId="77777777" w:rsidR="00BA3507" w:rsidRPr="00FD0425" w:rsidRDefault="00BA3507" w:rsidP="00426570">
            <w:pPr>
              <w:pStyle w:val="TAL"/>
              <w:rPr>
                <w:lang w:eastAsia="ja-JP"/>
              </w:rPr>
            </w:pPr>
            <w:r w:rsidRPr="006B357E">
              <w:rPr>
                <w:rFonts w:cs="Arial"/>
                <w:lang w:eastAsia="ja-JP"/>
              </w:rPr>
              <w:t>O</w:t>
            </w:r>
          </w:p>
        </w:tc>
        <w:tc>
          <w:tcPr>
            <w:tcW w:w="1022" w:type="dxa"/>
          </w:tcPr>
          <w:p w14:paraId="11921C75" w14:textId="77777777" w:rsidR="00BA3507" w:rsidRPr="00FD0425" w:rsidRDefault="00BA3507" w:rsidP="00426570">
            <w:pPr>
              <w:pStyle w:val="TAL"/>
              <w:rPr>
                <w:i/>
                <w:lang w:eastAsia="ja-JP"/>
              </w:rPr>
            </w:pPr>
          </w:p>
        </w:tc>
        <w:tc>
          <w:tcPr>
            <w:tcW w:w="1260" w:type="dxa"/>
          </w:tcPr>
          <w:p w14:paraId="2D5A7312" w14:textId="77777777" w:rsidR="00BA3507" w:rsidRDefault="00BA3507" w:rsidP="00426570">
            <w:pPr>
              <w:pStyle w:val="TAL"/>
              <w:rPr>
                <w:lang w:eastAsia="ja-JP"/>
              </w:rPr>
            </w:pPr>
            <w:r w:rsidRPr="00FD0425">
              <w:t>Expected UE Activity Behaviour</w:t>
            </w:r>
          </w:p>
          <w:p w14:paraId="01FD46B8" w14:textId="77777777" w:rsidR="00BA3507" w:rsidRPr="00FD0425" w:rsidRDefault="00BA3507" w:rsidP="00426570">
            <w:pPr>
              <w:pStyle w:val="TAL"/>
              <w:rPr>
                <w:lang w:eastAsia="ja-JP"/>
              </w:rPr>
            </w:pPr>
            <w:r w:rsidRPr="006B357E">
              <w:rPr>
                <w:lang w:eastAsia="ja-JP"/>
              </w:rPr>
              <w:t>9.2.3.8</w:t>
            </w:r>
            <w:r>
              <w:rPr>
                <w:lang w:eastAsia="ja-JP"/>
              </w:rPr>
              <w:t>2</w:t>
            </w:r>
          </w:p>
        </w:tc>
        <w:tc>
          <w:tcPr>
            <w:tcW w:w="2284" w:type="dxa"/>
            <w:gridSpan w:val="2"/>
          </w:tcPr>
          <w:p w14:paraId="6C8EB7C4" w14:textId="77777777" w:rsidR="00BA3507" w:rsidRPr="00FD0425" w:rsidRDefault="00BA3507" w:rsidP="00426570">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3A2CB984" w14:textId="77777777" w:rsidR="00BA3507" w:rsidRPr="00FD0425" w:rsidRDefault="00BA3507" w:rsidP="00426570">
            <w:pPr>
              <w:pStyle w:val="TAC"/>
              <w:rPr>
                <w:bCs/>
                <w:lang w:eastAsia="ja-JP"/>
              </w:rPr>
            </w:pPr>
            <w:r w:rsidRPr="006B357E">
              <w:rPr>
                <w:lang w:eastAsia="zh-CN"/>
              </w:rPr>
              <w:t>YES</w:t>
            </w:r>
          </w:p>
        </w:tc>
        <w:tc>
          <w:tcPr>
            <w:tcW w:w="1134" w:type="dxa"/>
          </w:tcPr>
          <w:p w14:paraId="60D5C94E" w14:textId="77777777" w:rsidR="00BA3507" w:rsidRPr="00FD0425" w:rsidRDefault="00BA3507" w:rsidP="00426570">
            <w:pPr>
              <w:pStyle w:val="TAC"/>
              <w:rPr>
                <w:lang w:eastAsia="ja-JP"/>
              </w:rPr>
            </w:pPr>
            <w:r w:rsidRPr="006B357E">
              <w:rPr>
                <w:lang w:eastAsia="zh-CN"/>
              </w:rPr>
              <w:t>ignore</w:t>
            </w:r>
          </w:p>
        </w:tc>
      </w:tr>
      <w:tr w:rsidR="00BA3507" w:rsidRPr="00FD0425" w14:paraId="24A87FFF" w14:textId="77777777" w:rsidTr="00426570">
        <w:tc>
          <w:tcPr>
            <w:tcW w:w="2578" w:type="dxa"/>
          </w:tcPr>
          <w:p w14:paraId="6C409CF0" w14:textId="77777777" w:rsidR="00BA3507" w:rsidRPr="00FD0425" w:rsidRDefault="00BA3507" w:rsidP="00426570">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05D1A112" w14:textId="77777777" w:rsidR="00BA3507" w:rsidRPr="00FD0425" w:rsidRDefault="00BA3507" w:rsidP="00426570">
            <w:pPr>
              <w:pStyle w:val="TAL"/>
              <w:rPr>
                <w:lang w:eastAsia="ja-JP"/>
              </w:rPr>
            </w:pPr>
            <w:r w:rsidRPr="00FD0425">
              <w:rPr>
                <w:lang w:eastAsia="ja-JP"/>
              </w:rPr>
              <w:t>O</w:t>
            </w:r>
          </w:p>
        </w:tc>
        <w:tc>
          <w:tcPr>
            <w:tcW w:w="1022" w:type="dxa"/>
          </w:tcPr>
          <w:p w14:paraId="561CE902" w14:textId="77777777" w:rsidR="00BA3507" w:rsidRPr="00FD0425" w:rsidRDefault="00BA3507" w:rsidP="00426570">
            <w:pPr>
              <w:pStyle w:val="TAL"/>
              <w:rPr>
                <w:i/>
                <w:lang w:eastAsia="ja-JP"/>
              </w:rPr>
            </w:pPr>
          </w:p>
        </w:tc>
        <w:tc>
          <w:tcPr>
            <w:tcW w:w="1260" w:type="dxa"/>
          </w:tcPr>
          <w:p w14:paraId="2E23D7C8" w14:textId="77777777" w:rsidR="00BA3507" w:rsidRPr="00FD0425" w:rsidRDefault="00BA3507" w:rsidP="00426570">
            <w:pPr>
              <w:pStyle w:val="TAL"/>
              <w:rPr>
                <w:lang w:eastAsia="ja-JP"/>
              </w:rPr>
            </w:pPr>
            <w:r w:rsidRPr="00FD0425">
              <w:rPr>
                <w:lang w:eastAsia="ja-JP"/>
              </w:rPr>
              <w:t>PDU session List with Cause</w:t>
            </w:r>
          </w:p>
          <w:p w14:paraId="3019D645" w14:textId="77777777" w:rsidR="00BA3507" w:rsidRPr="00FD0425" w:rsidRDefault="00BA3507" w:rsidP="00426570">
            <w:pPr>
              <w:pStyle w:val="TAL"/>
              <w:rPr>
                <w:lang w:eastAsia="ja-JP"/>
              </w:rPr>
            </w:pPr>
            <w:r w:rsidRPr="00FD0425">
              <w:rPr>
                <w:lang w:eastAsia="ja-JP"/>
              </w:rPr>
              <w:t>9.2.1.26</w:t>
            </w:r>
          </w:p>
        </w:tc>
        <w:tc>
          <w:tcPr>
            <w:tcW w:w="2284" w:type="dxa"/>
            <w:gridSpan w:val="2"/>
          </w:tcPr>
          <w:p w14:paraId="6A3DDAE6" w14:textId="77777777" w:rsidR="00BA3507" w:rsidRPr="00FD0425" w:rsidRDefault="00BA3507" w:rsidP="00426570">
            <w:pPr>
              <w:pStyle w:val="TAL"/>
              <w:rPr>
                <w:lang w:eastAsia="ja-JP"/>
              </w:rPr>
            </w:pPr>
          </w:p>
        </w:tc>
        <w:tc>
          <w:tcPr>
            <w:tcW w:w="1134" w:type="dxa"/>
          </w:tcPr>
          <w:p w14:paraId="62038E7B" w14:textId="77777777" w:rsidR="00BA3507" w:rsidRPr="00FD0425" w:rsidRDefault="00BA3507" w:rsidP="00426570">
            <w:pPr>
              <w:pStyle w:val="TAC"/>
              <w:rPr>
                <w:bCs/>
                <w:lang w:eastAsia="ja-JP"/>
              </w:rPr>
            </w:pPr>
            <w:r w:rsidRPr="00FD0425">
              <w:rPr>
                <w:bCs/>
                <w:lang w:eastAsia="ja-JP"/>
              </w:rPr>
              <w:t>–</w:t>
            </w:r>
          </w:p>
        </w:tc>
        <w:tc>
          <w:tcPr>
            <w:tcW w:w="1134" w:type="dxa"/>
          </w:tcPr>
          <w:p w14:paraId="3D7DF839" w14:textId="77777777" w:rsidR="00BA3507" w:rsidRPr="00FD0425" w:rsidRDefault="00BA3507" w:rsidP="00426570">
            <w:pPr>
              <w:pStyle w:val="TAC"/>
              <w:rPr>
                <w:lang w:eastAsia="ja-JP"/>
              </w:rPr>
            </w:pPr>
          </w:p>
        </w:tc>
      </w:tr>
      <w:tr w:rsidR="00BA3507" w:rsidRPr="00FD0425" w14:paraId="1AEFD4E5" w14:textId="77777777" w:rsidTr="00426570">
        <w:tc>
          <w:tcPr>
            <w:tcW w:w="2578" w:type="dxa"/>
          </w:tcPr>
          <w:p w14:paraId="6F431294" w14:textId="77777777" w:rsidR="00BA3507" w:rsidRPr="00FD0425" w:rsidRDefault="00BA3507" w:rsidP="00426570">
            <w:pPr>
              <w:pStyle w:val="TAL"/>
              <w:rPr>
                <w:bCs/>
                <w:lang w:eastAsia="ja-JP"/>
              </w:rPr>
            </w:pPr>
            <w:r w:rsidRPr="00FD0425">
              <w:rPr>
                <w:lang w:eastAsia="ja-JP"/>
              </w:rPr>
              <w:t>M-NG-RAN node to S-NG-RAN node Container</w:t>
            </w:r>
          </w:p>
        </w:tc>
        <w:tc>
          <w:tcPr>
            <w:tcW w:w="1104" w:type="dxa"/>
          </w:tcPr>
          <w:p w14:paraId="7B2CB9C3" w14:textId="77777777" w:rsidR="00BA3507" w:rsidRPr="00FD0425" w:rsidRDefault="00BA3507" w:rsidP="00426570">
            <w:pPr>
              <w:pStyle w:val="TAL"/>
              <w:rPr>
                <w:lang w:eastAsia="ja-JP"/>
              </w:rPr>
            </w:pPr>
            <w:r w:rsidRPr="00FD0425">
              <w:rPr>
                <w:lang w:eastAsia="ja-JP"/>
              </w:rPr>
              <w:t>O</w:t>
            </w:r>
          </w:p>
        </w:tc>
        <w:tc>
          <w:tcPr>
            <w:tcW w:w="1022" w:type="dxa"/>
          </w:tcPr>
          <w:p w14:paraId="7DDF73BC" w14:textId="77777777" w:rsidR="00BA3507" w:rsidRPr="00FD0425" w:rsidRDefault="00BA3507" w:rsidP="00426570">
            <w:pPr>
              <w:pStyle w:val="TAL"/>
              <w:rPr>
                <w:i/>
                <w:lang w:eastAsia="ja-JP"/>
              </w:rPr>
            </w:pPr>
          </w:p>
        </w:tc>
        <w:tc>
          <w:tcPr>
            <w:tcW w:w="1260" w:type="dxa"/>
          </w:tcPr>
          <w:p w14:paraId="0067E3EB" w14:textId="77777777" w:rsidR="00BA3507" w:rsidRPr="00FD0425" w:rsidRDefault="00BA3507" w:rsidP="00426570">
            <w:pPr>
              <w:pStyle w:val="TAL"/>
              <w:rPr>
                <w:lang w:eastAsia="ja-JP"/>
              </w:rPr>
            </w:pPr>
            <w:r w:rsidRPr="00FD0425">
              <w:rPr>
                <w:snapToGrid w:val="0"/>
                <w:lang w:eastAsia="ja-JP"/>
              </w:rPr>
              <w:t>OCTET STRING</w:t>
            </w:r>
          </w:p>
        </w:tc>
        <w:tc>
          <w:tcPr>
            <w:tcW w:w="2284" w:type="dxa"/>
            <w:gridSpan w:val="2"/>
          </w:tcPr>
          <w:p w14:paraId="2C9F6226" w14:textId="77777777" w:rsidR="00BA3507" w:rsidRPr="00FD0425" w:rsidRDefault="00BA3507" w:rsidP="00426570">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798512FC" w14:textId="77777777" w:rsidR="00BA3507" w:rsidRPr="00FD0425" w:rsidRDefault="00BA3507" w:rsidP="00426570">
            <w:pPr>
              <w:pStyle w:val="TAC"/>
              <w:rPr>
                <w:bCs/>
                <w:lang w:eastAsia="ja-JP"/>
              </w:rPr>
            </w:pPr>
            <w:r w:rsidRPr="00FD0425">
              <w:rPr>
                <w:bCs/>
                <w:lang w:eastAsia="ja-JP"/>
              </w:rPr>
              <w:t>YES</w:t>
            </w:r>
          </w:p>
        </w:tc>
        <w:tc>
          <w:tcPr>
            <w:tcW w:w="1134" w:type="dxa"/>
          </w:tcPr>
          <w:p w14:paraId="01364B35" w14:textId="77777777" w:rsidR="00BA3507" w:rsidRPr="00FD0425" w:rsidRDefault="00BA3507" w:rsidP="00426570">
            <w:pPr>
              <w:pStyle w:val="TAC"/>
              <w:rPr>
                <w:lang w:eastAsia="ja-JP"/>
              </w:rPr>
            </w:pPr>
            <w:r w:rsidRPr="00FD0425">
              <w:rPr>
                <w:lang w:eastAsia="ja-JP"/>
              </w:rPr>
              <w:t>ignore</w:t>
            </w:r>
          </w:p>
        </w:tc>
      </w:tr>
      <w:tr w:rsidR="00BA3507" w:rsidRPr="00FD0425" w14:paraId="68090F04" w14:textId="77777777" w:rsidTr="00426570">
        <w:tc>
          <w:tcPr>
            <w:tcW w:w="2578" w:type="dxa"/>
          </w:tcPr>
          <w:p w14:paraId="7DC72836" w14:textId="77777777" w:rsidR="00BA3507" w:rsidRPr="00FD0425" w:rsidRDefault="00BA3507" w:rsidP="00426570">
            <w:pPr>
              <w:pStyle w:val="TAL"/>
              <w:rPr>
                <w:lang w:eastAsia="ja-JP"/>
              </w:rPr>
            </w:pPr>
            <w:r w:rsidRPr="00FD0425">
              <w:rPr>
                <w:lang w:eastAsia="ja-JP"/>
              </w:rPr>
              <w:t>Requested Split SRBs</w:t>
            </w:r>
          </w:p>
        </w:tc>
        <w:tc>
          <w:tcPr>
            <w:tcW w:w="1104" w:type="dxa"/>
          </w:tcPr>
          <w:p w14:paraId="5C5E8ED9" w14:textId="77777777" w:rsidR="00BA3507" w:rsidRPr="00FD0425" w:rsidRDefault="00BA3507" w:rsidP="00426570">
            <w:pPr>
              <w:pStyle w:val="TAL"/>
              <w:rPr>
                <w:lang w:eastAsia="ja-JP"/>
              </w:rPr>
            </w:pPr>
            <w:r w:rsidRPr="00FD0425">
              <w:rPr>
                <w:lang w:eastAsia="ja-JP"/>
              </w:rPr>
              <w:t>O</w:t>
            </w:r>
          </w:p>
        </w:tc>
        <w:tc>
          <w:tcPr>
            <w:tcW w:w="1022" w:type="dxa"/>
          </w:tcPr>
          <w:p w14:paraId="329AFA5E" w14:textId="77777777" w:rsidR="00BA3507" w:rsidRPr="00FD0425" w:rsidRDefault="00BA3507" w:rsidP="00426570">
            <w:pPr>
              <w:pStyle w:val="TAL"/>
              <w:rPr>
                <w:i/>
                <w:lang w:eastAsia="ja-JP"/>
              </w:rPr>
            </w:pPr>
          </w:p>
        </w:tc>
        <w:tc>
          <w:tcPr>
            <w:tcW w:w="1260" w:type="dxa"/>
          </w:tcPr>
          <w:p w14:paraId="7E83B253" w14:textId="77777777" w:rsidR="00BA3507" w:rsidRPr="00FD0425" w:rsidRDefault="00BA3507" w:rsidP="00426570">
            <w:pPr>
              <w:pStyle w:val="TAL"/>
              <w:rPr>
                <w:snapToGrid w:val="0"/>
                <w:lang w:eastAsia="ja-JP"/>
              </w:rPr>
            </w:pPr>
            <w:r w:rsidRPr="00FD0425">
              <w:rPr>
                <w:snapToGrid w:val="0"/>
                <w:lang w:eastAsia="ja-JP"/>
              </w:rPr>
              <w:t>ENUMERATED (srb1, srb2, srb1&amp;2, ...)</w:t>
            </w:r>
          </w:p>
        </w:tc>
        <w:tc>
          <w:tcPr>
            <w:tcW w:w="2284" w:type="dxa"/>
            <w:gridSpan w:val="2"/>
          </w:tcPr>
          <w:p w14:paraId="1D5D139D" w14:textId="77777777" w:rsidR="00BA3507" w:rsidRPr="00FD0425" w:rsidRDefault="00BA3507" w:rsidP="00426570">
            <w:pPr>
              <w:pStyle w:val="TAL"/>
              <w:rPr>
                <w:lang w:eastAsia="ja-JP"/>
              </w:rPr>
            </w:pPr>
            <w:r w:rsidRPr="00FD0425">
              <w:rPr>
                <w:lang w:eastAsia="ja-JP"/>
              </w:rPr>
              <w:t>Indicates that resources for Split SRBs are requested.</w:t>
            </w:r>
          </w:p>
        </w:tc>
        <w:tc>
          <w:tcPr>
            <w:tcW w:w="1134" w:type="dxa"/>
          </w:tcPr>
          <w:p w14:paraId="16C63273" w14:textId="77777777" w:rsidR="00BA3507" w:rsidRPr="00FD0425" w:rsidRDefault="00BA3507" w:rsidP="00426570">
            <w:pPr>
              <w:pStyle w:val="TAC"/>
              <w:rPr>
                <w:bCs/>
                <w:lang w:eastAsia="ja-JP"/>
              </w:rPr>
            </w:pPr>
            <w:r w:rsidRPr="00FD0425">
              <w:rPr>
                <w:bCs/>
                <w:lang w:eastAsia="ja-JP"/>
              </w:rPr>
              <w:t>YES</w:t>
            </w:r>
          </w:p>
        </w:tc>
        <w:tc>
          <w:tcPr>
            <w:tcW w:w="1134" w:type="dxa"/>
          </w:tcPr>
          <w:p w14:paraId="4C8A1309" w14:textId="77777777" w:rsidR="00BA3507" w:rsidRPr="00FD0425" w:rsidRDefault="00BA3507" w:rsidP="00426570">
            <w:pPr>
              <w:pStyle w:val="TAC"/>
              <w:rPr>
                <w:lang w:eastAsia="ja-JP"/>
              </w:rPr>
            </w:pPr>
            <w:r w:rsidRPr="00FD0425">
              <w:rPr>
                <w:lang w:eastAsia="ja-JP"/>
              </w:rPr>
              <w:t>ignore</w:t>
            </w:r>
          </w:p>
        </w:tc>
      </w:tr>
      <w:tr w:rsidR="00BA3507" w:rsidRPr="00FD0425" w14:paraId="6BD2F5F4" w14:textId="77777777" w:rsidTr="00426570">
        <w:tc>
          <w:tcPr>
            <w:tcW w:w="2578" w:type="dxa"/>
          </w:tcPr>
          <w:p w14:paraId="3E9208FC" w14:textId="77777777" w:rsidR="00BA3507" w:rsidRPr="00FD0425" w:rsidRDefault="00BA3507" w:rsidP="00426570">
            <w:pPr>
              <w:pStyle w:val="TAL"/>
              <w:rPr>
                <w:lang w:eastAsia="ja-JP"/>
              </w:rPr>
            </w:pPr>
            <w:r w:rsidRPr="00FD0425">
              <w:rPr>
                <w:lang w:eastAsia="ja-JP"/>
              </w:rPr>
              <w:t>Requested Split SRBs release</w:t>
            </w:r>
          </w:p>
        </w:tc>
        <w:tc>
          <w:tcPr>
            <w:tcW w:w="1104" w:type="dxa"/>
          </w:tcPr>
          <w:p w14:paraId="036F810B" w14:textId="77777777" w:rsidR="00BA3507" w:rsidRPr="00FD0425" w:rsidRDefault="00BA3507" w:rsidP="00426570">
            <w:pPr>
              <w:pStyle w:val="TAL"/>
              <w:rPr>
                <w:lang w:eastAsia="ja-JP"/>
              </w:rPr>
            </w:pPr>
            <w:r w:rsidRPr="00FD0425">
              <w:rPr>
                <w:lang w:eastAsia="ja-JP"/>
              </w:rPr>
              <w:t>O</w:t>
            </w:r>
          </w:p>
        </w:tc>
        <w:tc>
          <w:tcPr>
            <w:tcW w:w="1022" w:type="dxa"/>
          </w:tcPr>
          <w:p w14:paraId="67B64023" w14:textId="77777777" w:rsidR="00BA3507" w:rsidRPr="00FD0425" w:rsidRDefault="00BA3507" w:rsidP="00426570">
            <w:pPr>
              <w:pStyle w:val="TAL"/>
              <w:rPr>
                <w:i/>
                <w:lang w:eastAsia="ja-JP"/>
              </w:rPr>
            </w:pPr>
          </w:p>
        </w:tc>
        <w:tc>
          <w:tcPr>
            <w:tcW w:w="1260" w:type="dxa"/>
          </w:tcPr>
          <w:p w14:paraId="55C760F2" w14:textId="77777777" w:rsidR="00BA3507" w:rsidRPr="00FD0425" w:rsidRDefault="00BA3507" w:rsidP="00426570">
            <w:pPr>
              <w:pStyle w:val="TAL"/>
              <w:rPr>
                <w:snapToGrid w:val="0"/>
                <w:lang w:eastAsia="ja-JP"/>
              </w:rPr>
            </w:pPr>
            <w:r w:rsidRPr="00FD0425">
              <w:rPr>
                <w:snapToGrid w:val="0"/>
                <w:lang w:eastAsia="ja-JP"/>
              </w:rPr>
              <w:t>ENUMERATED (srb1, srb2, srb1&amp;2, ...)</w:t>
            </w:r>
          </w:p>
        </w:tc>
        <w:tc>
          <w:tcPr>
            <w:tcW w:w="2284" w:type="dxa"/>
            <w:gridSpan w:val="2"/>
          </w:tcPr>
          <w:p w14:paraId="5CDF02C6" w14:textId="77777777" w:rsidR="00BA3507" w:rsidRPr="00FD0425" w:rsidRDefault="00BA3507" w:rsidP="00426570">
            <w:pPr>
              <w:pStyle w:val="TAL"/>
              <w:rPr>
                <w:lang w:eastAsia="ja-JP"/>
              </w:rPr>
            </w:pPr>
            <w:r w:rsidRPr="00FD0425">
              <w:rPr>
                <w:lang w:eastAsia="ja-JP"/>
              </w:rPr>
              <w:t>Indicates that resources for Split SRBs are requested to be released.</w:t>
            </w:r>
          </w:p>
        </w:tc>
        <w:tc>
          <w:tcPr>
            <w:tcW w:w="1134" w:type="dxa"/>
          </w:tcPr>
          <w:p w14:paraId="727A3E1E" w14:textId="77777777" w:rsidR="00BA3507" w:rsidRPr="00FD0425" w:rsidRDefault="00BA3507" w:rsidP="00426570">
            <w:pPr>
              <w:pStyle w:val="TAC"/>
              <w:rPr>
                <w:bCs/>
                <w:lang w:eastAsia="ja-JP"/>
              </w:rPr>
            </w:pPr>
            <w:r w:rsidRPr="00FD0425">
              <w:rPr>
                <w:bCs/>
                <w:lang w:eastAsia="ja-JP"/>
              </w:rPr>
              <w:t>YES</w:t>
            </w:r>
          </w:p>
        </w:tc>
        <w:tc>
          <w:tcPr>
            <w:tcW w:w="1134" w:type="dxa"/>
          </w:tcPr>
          <w:p w14:paraId="56ADFD15" w14:textId="77777777" w:rsidR="00BA3507" w:rsidRPr="00FD0425" w:rsidRDefault="00BA3507" w:rsidP="00426570">
            <w:pPr>
              <w:pStyle w:val="TAC"/>
              <w:rPr>
                <w:lang w:eastAsia="ja-JP"/>
              </w:rPr>
            </w:pPr>
            <w:r w:rsidRPr="00FD0425">
              <w:rPr>
                <w:lang w:eastAsia="ja-JP"/>
              </w:rPr>
              <w:t>ignore</w:t>
            </w:r>
          </w:p>
        </w:tc>
      </w:tr>
      <w:tr w:rsidR="00BA3507" w:rsidRPr="00FD0425" w14:paraId="230A2BAF" w14:textId="77777777" w:rsidTr="00426570">
        <w:tc>
          <w:tcPr>
            <w:tcW w:w="2578" w:type="dxa"/>
          </w:tcPr>
          <w:p w14:paraId="17327DFD" w14:textId="77777777" w:rsidR="00BA3507" w:rsidRPr="00FD0425" w:rsidRDefault="00BA3507" w:rsidP="00426570">
            <w:pPr>
              <w:pStyle w:val="TAL"/>
              <w:rPr>
                <w:lang w:eastAsia="ja-JP"/>
              </w:rPr>
            </w:pPr>
            <w:r w:rsidRPr="00FD0425">
              <w:rPr>
                <w:rFonts w:eastAsia="Batang" w:cs="Arial"/>
                <w:szCs w:val="18"/>
                <w:lang w:eastAsia="ja-JP"/>
              </w:rPr>
              <w:t>Desired Activity Notification Level</w:t>
            </w:r>
          </w:p>
        </w:tc>
        <w:tc>
          <w:tcPr>
            <w:tcW w:w="1104" w:type="dxa"/>
          </w:tcPr>
          <w:p w14:paraId="07181F91" w14:textId="77777777" w:rsidR="00BA3507" w:rsidRPr="00FD0425" w:rsidRDefault="00BA3507" w:rsidP="00426570">
            <w:pPr>
              <w:pStyle w:val="TAL"/>
              <w:rPr>
                <w:lang w:eastAsia="ja-JP"/>
              </w:rPr>
            </w:pPr>
            <w:r w:rsidRPr="00FD0425">
              <w:rPr>
                <w:lang w:eastAsia="ja-JP"/>
              </w:rPr>
              <w:t>O</w:t>
            </w:r>
          </w:p>
        </w:tc>
        <w:tc>
          <w:tcPr>
            <w:tcW w:w="1022" w:type="dxa"/>
          </w:tcPr>
          <w:p w14:paraId="437FAA2F" w14:textId="77777777" w:rsidR="00BA3507" w:rsidRPr="00FD0425" w:rsidRDefault="00BA3507" w:rsidP="00426570">
            <w:pPr>
              <w:pStyle w:val="TAL"/>
              <w:rPr>
                <w:i/>
                <w:lang w:eastAsia="ja-JP"/>
              </w:rPr>
            </w:pPr>
          </w:p>
        </w:tc>
        <w:tc>
          <w:tcPr>
            <w:tcW w:w="1276" w:type="dxa"/>
            <w:gridSpan w:val="2"/>
          </w:tcPr>
          <w:p w14:paraId="13B0A2DF" w14:textId="77777777" w:rsidR="00BA3507" w:rsidRPr="00FD0425" w:rsidRDefault="00BA3507" w:rsidP="00426570">
            <w:pPr>
              <w:pStyle w:val="TAL"/>
              <w:rPr>
                <w:snapToGrid w:val="0"/>
                <w:lang w:eastAsia="ja-JP"/>
              </w:rPr>
            </w:pPr>
            <w:r w:rsidRPr="00FD0425">
              <w:rPr>
                <w:rFonts w:cs="Arial"/>
                <w:szCs w:val="18"/>
                <w:lang w:eastAsia="ja-JP"/>
              </w:rPr>
              <w:t>9.2.3.77</w:t>
            </w:r>
          </w:p>
        </w:tc>
        <w:tc>
          <w:tcPr>
            <w:tcW w:w="2268" w:type="dxa"/>
          </w:tcPr>
          <w:p w14:paraId="7A64F7A9" w14:textId="77777777" w:rsidR="00BA3507" w:rsidRPr="00FD0425" w:rsidRDefault="00BA3507" w:rsidP="00426570">
            <w:pPr>
              <w:pStyle w:val="TAL"/>
              <w:rPr>
                <w:lang w:eastAsia="ja-JP"/>
              </w:rPr>
            </w:pPr>
          </w:p>
        </w:tc>
        <w:tc>
          <w:tcPr>
            <w:tcW w:w="1134" w:type="dxa"/>
          </w:tcPr>
          <w:p w14:paraId="0E7E0682" w14:textId="77777777" w:rsidR="00BA3507" w:rsidRPr="00FD0425" w:rsidRDefault="00BA3507" w:rsidP="00426570">
            <w:pPr>
              <w:pStyle w:val="TAC"/>
              <w:rPr>
                <w:bCs/>
                <w:lang w:eastAsia="ja-JP"/>
              </w:rPr>
            </w:pPr>
            <w:r w:rsidRPr="00FD0425">
              <w:rPr>
                <w:rFonts w:cs="Arial"/>
                <w:szCs w:val="18"/>
                <w:lang w:eastAsia="ja-JP"/>
              </w:rPr>
              <w:t>YES</w:t>
            </w:r>
          </w:p>
        </w:tc>
        <w:tc>
          <w:tcPr>
            <w:tcW w:w="1134" w:type="dxa"/>
          </w:tcPr>
          <w:p w14:paraId="13CC634D" w14:textId="77777777" w:rsidR="00BA3507" w:rsidRPr="00FD0425" w:rsidRDefault="00BA3507" w:rsidP="00426570">
            <w:pPr>
              <w:pStyle w:val="TAC"/>
              <w:rPr>
                <w:lang w:eastAsia="ja-JP"/>
              </w:rPr>
            </w:pPr>
            <w:r w:rsidRPr="00FD0425">
              <w:rPr>
                <w:rFonts w:cs="Arial"/>
                <w:szCs w:val="18"/>
                <w:lang w:eastAsia="ja-JP"/>
              </w:rPr>
              <w:t>ignore</w:t>
            </w:r>
          </w:p>
        </w:tc>
      </w:tr>
      <w:tr w:rsidR="00BA3507" w:rsidRPr="00FD0425" w14:paraId="27FAC535" w14:textId="77777777" w:rsidTr="00426570">
        <w:tc>
          <w:tcPr>
            <w:tcW w:w="2578" w:type="dxa"/>
          </w:tcPr>
          <w:p w14:paraId="583AA094" w14:textId="77777777" w:rsidR="00BA3507" w:rsidRPr="00FD0425" w:rsidRDefault="00BA3507" w:rsidP="00426570">
            <w:pPr>
              <w:pStyle w:val="TAL"/>
              <w:rPr>
                <w:rFonts w:eastAsia="Batang" w:cs="Arial"/>
                <w:szCs w:val="18"/>
                <w:lang w:eastAsia="ja-JP"/>
              </w:rPr>
            </w:pPr>
            <w:r w:rsidRPr="00FD0425">
              <w:rPr>
                <w:lang w:eastAsia="ja-JP"/>
              </w:rPr>
              <w:t>Additional DRB IDs</w:t>
            </w:r>
          </w:p>
        </w:tc>
        <w:tc>
          <w:tcPr>
            <w:tcW w:w="1104" w:type="dxa"/>
          </w:tcPr>
          <w:p w14:paraId="5C2F3CF5" w14:textId="77777777" w:rsidR="00BA3507" w:rsidRPr="00FD0425" w:rsidRDefault="00BA3507" w:rsidP="00426570">
            <w:pPr>
              <w:pStyle w:val="TAL"/>
              <w:rPr>
                <w:lang w:eastAsia="ja-JP"/>
              </w:rPr>
            </w:pPr>
            <w:r w:rsidRPr="00FD0425">
              <w:rPr>
                <w:lang w:eastAsia="ja-JP"/>
              </w:rPr>
              <w:t>O</w:t>
            </w:r>
          </w:p>
        </w:tc>
        <w:tc>
          <w:tcPr>
            <w:tcW w:w="1022" w:type="dxa"/>
          </w:tcPr>
          <w:p w14:paraId="1B427220" w14:textId="77777777" w:rsidR="00BA3507" w:rsidRPr="00FD0425" w:rsidRDefault="00BA3507" w:rsidP="00426570">
            <w:pPr>
              <w:pStyle w:val="TAL"/>
              <w:rPr>
                <w:i/>
                <w:lang w:eastAsia="ja-JP"/>
              </w:rPr>
            </w:pPr>
          </w:p>
        </w:tc>
        <w:tc>
          <w:tcPr>
            <w:tcW w:w="1276" w:type="dxa"/>
            <w:gridSpan w:val="2"/>
          </w:tcPr>
          <w:p w14:paraId="5F20F769" w14:textId="77777777" w:rsidR="00BA3507" w:rsidRPr="00FD0425" w:rsidRDefault="00BA3507" w:rsidP="00426570">
            <w:pPr>
              <w:pStyle w:val="TAL"/>
              <w:rPr>
                <w:snapToGrid w:val="0"/>
                <w:lang w:eastAsia="ja-JP"/>
              </w:rPr>
            </w:pPr>
            <w:r w:rsidRPr="00FD0425">
              <w:rPr>
                <w:snapToGrid w:val="0"/>
                <w:lang w:eastAsia="ja-JP"/>
              </w:rPr>
              <w:t>DRB List</w:t>
            </w:r>
          </w:p>
          <w:p w14:paraId="0EC0636B" w14:textId="77777777" w:rsidR="00BA3507" w:rsidRPr="00FD0425" w:rsidRDefault="00BA3507" w:rsidP="00426570">
            <w:pPr>
              <w:pStyle w:val="TAL"/>
              <w:rPr>
                <w:rFonts w:cs="Arial"/>
                <w:szCs w:val="18"/>
                <w:lang w:eastAsia="ja-JP"/>
              </w:rPr>
            </w:pPr>
            <w:r w:rsidRPr="00FD0425">
              <w:rPr>
                <w:snapToGrid w:val="0"/>
                <w:lang w:eastAsia="ja-JP"/>
              </w:rPr>
              <w:t>9.2.1.29</w:t>
            </w:r>
          </w:p>
        </w:tc>
        <w:tc>
          <w:tcPr>
            <w:tcW w:w="2268" w:type="dxa"/>
          </w:tcPr>
          <w:p w14:paraId="05B2C569" w14:textId="77777777" w:rsidR="00BA3507" w:rsidRPr="00FD0425" w:rsidRDefault="00BA3507" w:rsidP="00426570">
            <w:pPr>
              <w:pStyle w:val="TAL"/>
              <w:rPr>
                <w:lang w:eastAsia="ja-JP"/>
              </w:rPr>
            </w:pPr>
            <w:r w:rsidRPr="00FD0425">
              <w:rPr>
                <w:lang w:eastAsia="ja-JP"/>
              </w:rPr>
              <w:t>Indicates additional list of DRB IDs that the S-NG-RAN node may use for SN-terminated bearers.</w:t>
            </w:r>
          </w:p>
        </w:tc>
        <w:tc>
          <w:tcPr>
            <w:tcW w:w="1134" w:type="dxa"/>
          </w:tcPr>
          <w:p w14:paraId="364BEFD6" w14:textId="77777777" w:rsidR="00BA3507" w:rsidRPr="00FD0425" w:rsidRDefault="00BA3507" w:rsidP="00426570">
            <w:pPr>
              <w:pStyle w:val="TAC"/>
              <w:rPr>
                <w:rFonts w:cs="Arial"/>
                <w:szCs w:val="18"/>
                <w:lang w:eastAsia="ja-JP"/>
              </w:rPr>
            </w:pPr>
            <w:r w:rsidRPr="00FD0425">
              <w:rPr>
                <w:bCs/>
                <w:lang w:eastAsia="ja-JP"/>
              </w:rPr>
              <w:t>YES</w:t>
            </w:r>
          </w:p>
        </w:tc>
        <w:tc>
          <w:tcPr>
            <w:tcW w:w="1134" w:type="dxa"/>
          </w:tcPr>
          <w:p w14:paraId="1A3CC268" w14:textId="77777777" w:rsidR="00BA3507" w:rsidRPr="00FD0425" w:rsidRDefault="00BA3507" w:rsidP="00426570">
            <w:pPr>
              <w:pStyle w:val="TAC"/>
              <w:rPr>
                <w:rFonts w:cs="Arial"/>
                <w:szCs w:val="18"/>
                <w:lang w:eastAsia="ja-JP"/>
              </w:rPr>
            </w:pPr>
            <w:r w:rsidRPr="00FD0425">
              <w:rPr>
                <w:lang w:eastAsia="ja-JP"/>
              </w:rPr>
              <w:t>reject</w:t>
            </w:r>
          </w:p>
        </w:tc>
      </w:tr>
      <w:tr w:rsidR="00BA3507" w:rsidRPr="00FD0425" w14:paraId="4327A043" w14:textId="77777777" w:rsidTr="00426570">
        <w:tc>
          <w:tcPr>
            <w:tcW w:w="2578" w:type="dxa"/>
          </w:tcPr>
          <w:p w14:paraId="5A6C4949" w14:textId="77777777" w:rsidR="00BA3507" w:rsidRPr="00FD0425" w:rsidRDefault="00BA3507" w:rsidP="00426570">
            <w:pPr>
              <w:pStyle w:val="TAL"/>
              <w:rPr>
                <w:lang w:eastAsia="ja-JP"/>
              </w:rPr>
            </w:pPr>
            <w:r w:rsidRPr="00FD0425">
              <w:rPr>
                <w:bCs/>
                <w:lang w:eastAsia="ja-JP"/>
              </w:rPr>
              <w:lastRenderedPageBreak/>
              <w:t>S-NG-RAN node Maximum Integrity Protected Data Rate Uplink</w:t>
            </w:r>
          </w:p>
        </w:tc>
        <w:tc>
          <w:tcPr>
            <w:tcW w:w="1104" w:type="dxa"/>
          </w:tcPr>
          <w:p w14:paraId="074456DB" w14:textId="77777777" w:rsidR="00BA3507" w:rsidRPr="00FD0425" w:rsidRDefault="00BA3507" w:rsidP="00426570">
            <w:pPr>
              <w:pStyle w:val="TAL"/>
              <w:rPr>
                <w:lang w:eastAsia="ja-JP"/>
              </w:rPr>
            </w:pPr>
            <w:r w:rsidRPr="00FD0425">
              <w:t>O</w:t>
            </w:r>
          </w:p>
        </w:tc>
        <w:tc>
          <w:tcPr>
            <w:tcW w:w="1022" w:type="dxa"/>
          </w:tcPr>
          <w:p w14:paraId="63C4C129" w14:textId="77777777" w:rsidR="00BA3507" w:rsidRPr="00FD0425" w:rsidRDefault="00BA3507" w:rsidP="00426570">
            <w:pPr>
              <w:pStyle w:val="TAL"/>
              <w:rPr>
                <w:i/>
                <w:lang w:eastAsia="ja-JP"/>
              </w:rPr>
            </w:pPr>
          </w:p>
        </w:tc>
        <w:tc>
          <w:tcPr>
            <w:tcW w:w="1276" w:type="dxa"/>
            <w:gridSpan w:val="2"/>
          </w:tcPr>
          <w:p w14:paraId="0E33252E" w14:textId="77777777" w:rsidR="00BA3507" w:rsidRPr="00FD0425" w:rsidRDefault="00BA3507" w:rsidP="00426570">
            <w:pPr>
              <w:pStyle w:val="TAL"/>
            </w:pPr>
            <w:r w:rsidRPr="00FD0425">
              <w:t>Bit Rate</w:t>
            </w:r>
          </w:p>
          <w:p w14:paraId="5B25FCAC" w14:textId="77777777" w:rsidR="00BA3507" w:rsidRPr="00FD0425" w:rsidRDefault="00BA3507" w:rsidP="00426570">
            <w:pPr>
              <w:pStyle w:val="TAL"/>
              <w:rPr>
                <w:snapToGrid w:val="0"/>
                <w:lang w:eastAsia="ja-JP"/>
              </w:rPr>
            </w:pPr>
            <w:r w:rsidRPr="00FD0425">
              <w:t>9.2.3.4</w:t>
            </w:r>
          </w:p>
        </w:tc>
        <w:tc>
          <w:tcPr>
            <w:tcW w:w="2268" w:type="dxa"/>
          </w:tcPr>
          <w:p w14:paraId="5B5B3DB5" w14:textId="77777777" w:rsidR="00BA3507" w:rsidRPr="00FD0425" w:rsidRDefault="00BA3507" w:rsidP="00426570">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565B1FD2" w14:textId="77777777" w:rsidR="00BA3507" w:rsidRPr="00FD0425" w:rsidRDefault="00BA3507" w:rsidP="00426570">
            <w:pPr>
              <w:pStyle w:val="TAC"/>
              <w:rPr>
                <w:bCs/>
                <w:lang w:eastAsia="ja-JP"/>
              </w:rPr>
            </w:pPr>
            <w:r w:rsidRPr="00FD0425">
              <w:rPr>
                <w:lang w:eastAsia="zh-CN"/>
              </w:rPr>
              <w:t>YES</w:t>
            </w:r>
          </w:p>
        </w:tc>
        <w:tc>
          <w:tcPr>
            <w:tcW w:w="1134" w:type="dxa"/>
          </w:tcPr>
          <w:p w14:paraId="00E097AE" w14:textId="77777777" w:rsidR="00BA3507" w:rsidRPr="00FD0425" w:rsidRDefault="00BA3507" w:rsidP="00426570">
            <w:pPr>
              <w:pStyle w:val="TAC"/>
              <w:rPr>
                <w:lang w:eastAsia="ja-JP"/>
              </w:rPr>
            </w:pPr>
            <w:r w:rsidRPr="00FD0425">
              <w:rPr>
                <w:lang w:eastAsia="zh-CN"/>
              </w:rPr>
              <w:t>reject</w:t>
            </w:r>
          </w:p>
        </w:tc>
      </w:tr>
      <w:tr w:rsidR="00BA3507" w:rsidRPr="00FD0425" w14:paraId="1A170AD2" w14:textId="77777777" w:rsidTr="00426570">
        <w:tc>
          <w:tcPr>
            <w:tcW w:w="2578" w:type="dxa"/>
          </w:tcPr>
          <w:p w14:paraId="623C1111" w14:textId="77777777" w:rsidR="00BA3507" w:rsidRPr="00FD0425" w:rsidRDefault="00BA3507" w:rsidP="00426570">
            <w:pPr>
              <w:pStyle w:val="TAL"/>
              <w:rPr>
                <w:lang w:eastAsia="ja-JP"/>
              </w:rPr>
            </w:pPr>
            <w:r w:rsidRPr="00FD0425">
              <w:rPr>
                <w:bCs/>
                <w:lang w:eastAsia="ja-JP"/>
              </w:rPr>
              <w:t>S-NG-RAN node Maximum Integrity Protected Data Rate Downlink</w:t>
            </w:r>
          </w:p>
        </w:tc>
        <w:tc>
          <w:tcPr>
            <w:tcW w:w="1104" w:type="dxa"/>
          </w:tcPr>
          <w:p w14:paraId="35679F9B" w14:textId="77777777" w:rsidR="00BA3507" w:rsidRPr="00FD0425" w:rsidRDefault="00BA3507" w:rsidP="00426570">
            <w:pPr>
              <w:pStyle w:val="TAL"/>
            </w:pPr>
            <w:r w:rsidRPr="00FD0425">
              <w:t>O</w:t>
            </w:r>
          </w:p>
        </w:tc>
        <w:tc>
          <w:tcPr>
            <w:tcW w:w="1022" w:type="dxa"/>
          </w:tcPr>
          <w:p w14:paraId="6362BC65" w14:textId="77777777" w:rsidR="00BA3507" w:rsidRPr="00FD0425" w:rsidRDefault="00BA3507" w:rsidP="00426570">
            <w:pPr>
              <w:pStyle w:val="TAL"/>
              <w:rPr>
                <w:i/>
                <w:lang w:eastAsia="ja-JP"/>
              </w:rPr>
            </w:pPr>
          </w:p>
        </w:tc>
        <w:tc>
          <w:tcPr>
            <w:tcW w:w="1276" w:type="dxa"/>
            <w:gridSpan w:val="2"/>
          </w:tcPr>
          <w:p w14:paraId="5DE26CA5" w14:textId="77777777" w:rsidR="00BA3507" w:rsidRPr="00FD0425" w:rsidRDefault="00BA3507" w:rsidP="00426570">
            <w:pPr>
              <w:pStyle w:val="TAL"/>
            </w:pPr>
            <w:r w:rsidRPr="00FD0425">
              <w:t>Bit Rate</w:t>
            </w:r>
          </w:p>
          <w:p w14:paraId="526EDCBE" w14:textId="77777777" w:rsidR="00BA3507" w:rsidRPr="00FD0425" w:rsidRDefault="00BA3507" w:rsidP="00426570">
            <w:pPr>
              <w:pStyle w:val="TAL"/>
            </w:pPr>
            <w:r w:rsidRPr="00FD0425">
              <w:t>9.2.3.4</w:t>
            </w:r>
          </w:p>
        </w:tc>
        <w:tc>
          <w:tcPr>
            <w:tcW w:w="2268" w:type="dxa"/>
          </w:tcPr>
          <w:p w14:paraId="021746F5" w14:textId="77777777" w:rsidR="00BA3507" w:rsidRPr="00FD0425" w:rsidRDefault="00BA3507" w:rsidP="00426570">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5209E7FD" w14:textId="77777777" w:rsidR="00BA3507" w:rsidRPr="00FD0425" w:rsidRDefault="00BA3507" w:rsidP="00426570">
            <w:pPr>
              <w:pStyle w:val="TAC"/>
            </w:pPr>
            <w:r w:rsidRPr="00FD0425">
              <w:rPr>
                <w:lang w:eastAsia="zh-CN"/>
              </w:rPr>
              <w:t>YES</w:t>
            </w:r>
          </w:p>
        </w:tc>
        <w:tc>
          <w:tcPr>
            <w:tcW w:w="1134" w:type="dxa"/>
          </w:tcPr>
          <w:p w14:paraId="6115BD96" w14:textId="77777777" w:rsidR="00BA3507" w:rsidRPr="00FD0425" w:rsidRDefault="00BA3507" w:rsidP="00426570">
            <w:pPr>
              <w:pStyle w:val="TAC"/>
              <w:rPr>
                <w:lang w:eastAsia="ja-JP"/>
              </w:rPr>
            </w:pPr>
            <w:r w:rsidRPr="00FD0425">
              <w:rPr>
                <w:lang w:eastAsia="zh-CN"/>
              </w:rPr>
              <w:t>reject</w:t>
            </w:r>
          </w:p>
        </w:tc>
      </w:tr>
      <w:tr w:rsidR="00BA3507" w:rsidRPr="00FD0425" w14:paraId="37DFF151" w14:textId="77777777" w:rsidTr="00426570">
        <w:tc>
          <w:tcPr>
            <w:tcW w:w="2578" w:type="dxa"/>
          </w:tcPr>
          <w:p w14:paraId="0106E047" w14:textId="77777777" w:rsidR="00BA3507" w:rsidRPr="00FD0425" w:rsidRDefault="00BA3507" w:rsidP="00426570">
            <w:pPr>
              <w:pStyle w:val="TAL"/>
              <w:rPr>
                <w:bCs/>
                <w:lang w:eastAsia="ja-JP"/>
              </w:rPr>
            </w:pPr>
            <w:r w:rsidRPr="00FD0425">
              <w:rPr>
                <w:lang w:eastAsia="ja-JP"/>
              </w:rPr>
              <w:t>Location Information at S-NODE reporting</w:t>
            </w:r>
          </w:p>
        </w:tc>
        <w:tc>
          <w:tcPr>
            <w:tcW w:w="1104" w:type="dxa"/>
          </w:tcPr>
          <w:p w14:paraId="7FD6A9EE" w14:textId="77777777" w:rsidR="00BA3507" w:rsidRPr="00FD0425" w:rsidRDefault="00BA3507" w:rsidP="00426570">
            <w:pPr>
              <w:pStyle w:val="TAL"/>
            </w:pPr>
            <w:r w:rsidRPr="00FD0425">
              <w:t>O</w:t>
            </w:r>
          </w:p>
        </w:tc>
        <w:tc>
          <w:tcPr>
            <w:tcW w:w="1022" w:type="dxa"/>
          </w:tcPr>
          <w:p w14:paraId="6941FAC2" w14:textId="77777777" w:rsidR="00BA3507" w:rsidRPr="00FD0425" w:rsidRDefault="00BA3507" w:rsidP="00426570">
            <w:pPr>
              <w:pStyle w:val="TAL"/>
              <w:rPr>
                <w:i/>
                <w:lang w:eastAsia="ja-JP"/>
              </w:rPr>
            </w:pPr>
          </w:p>
        </w:tc>
        <w:tc>
          <w:tcPr>
            <w:tcW w:w="1276" w:type="dxa"/>
            <w:gridSpan w:val="2"/>
          </w:tcPr>
          <w:p w14:paraId="233DCE0D" w14:textId="77777777" w:rsidR="00BA3507" w:rsidRPr="00FD0425" w:rsidRDefault="00BA3507" w:rsidP="00426570">
            <w:pPr>
              <w:pStyle w:val="TAL"/>
            </w:pPr>
            <w:r w:rsidRPr="00FD0425">
              <w:t>ENUMERATED (</w:t>
            </w:r>
            <w:proofErr w:type="spellStart"/>
            <w:r w:rsidRPr="00FD0425">
              <w:t>pscell</w:t>
            </w:r>
            <w:proofErr w:type="spellEnd"/>
            <w:r w:rsidRPr="00FD0425">
              <w:t>, ...)</w:t>
            </w:r>
          </w:p>
        </w:tc>
        <w:tc>
          <w:tcPr>
            <w:tcW w:w="2268" w:type="dxa"/>
          </w:tcPr>
          <w:p w14:paraId="15169FF1" w14:textId="77777777" w:rsidR="00BA3507" w:rsidRPr="00FD0425" w:rsidRDefault="00BA3507" w:rsidP="00426570">
            <w:pPr>
              <w:pStyle w:val="TAL"/>
              <w:rPr>
                <w:lang w:eastAsia="zh-CN"/>
              </w:rPr>
            </w:pPr>
            <w:r w:rsidRPr="00FD0425">
              <w:rPr>
                <w:lang w:eastAsia="ja-JP"/>
              </w:rPr>
              <w:t>Indicates that the user’s Location Information at S-NODE is to be provided.</w:t>
            </w:r>
          </w:p>
        </w:tc>
        <w:tc>
          <w:tcPr>
            <w:tcW w:w="1134" w:type="dxa"/>
          </w:tcPr>
          <w:p w14:paraId="2002A483" w14:textId="77777777" w:rsidR="00BA3507" w:rsidRPr="00FD0425" w:rsidRDefault="00BA3507" w:rsidP="00426570">
            <w:pPr>
              <w:pStyle w:val="TAC"/>
              <w:rPr>
                <w:lang w:eastAsia="zh-CN"/>
              </w:rPr>
            </w:pPr>
            <w:r w:rsidRPr="00FD0425">
              <w:t>YES</w:t>
            </w:r>
          </w:p>
        </w:tc>
        <w:tc>
          <w:tcPr>
            <w:tcW w:w="1134" w:type="dxa"/>
          </w:tcPr>
          <w:p w14:paraId="206E05C4" w14:textId="77777777" w:rsidR="00BA3507" w:rsidRPr="00FD0425" w:rsidRDefault="00BA3507" w:rsidP="00426570">
            <w:pPr>
              <w:pStyle w:val="TAC"/>
              <w:rPr>
                <w:lang w:eastAsia="zh-CN"/>
              </w:rPr>
            </w:pPr>
            <w:r w:rsidRPr="00FD0425">
              <w:rPr>
                <w:lang w:eastAsia="ja-JP"/>
              </w:rPr>
              <w:t>ignore</w:t>
            </w:r>
          </w:p>
        </w:tc>
      </w:tr>
      <w:tr w:rsidR="00BA3507" w:rsidRPr="00FD0425" w14:paraId="6B8C6C28" w14:textId="77777777" w:rsidTr="00426570">
        <w:tc>
          <w:tcPr>
            <w:tcW w:w="2578" w:type="dxa"/>
          </w:tcPr>
          <w:p w14:paraId="25398459" w14:textId="77777777" w:rsidR="00BA3507" w:rsidRPr="00FD0425" w:rsidRDefault="00BA3507" w:rsidP="00426570">
            <w:pPr>
              <w:pStyle w:val="TAL"/>
              <w:rPr>
                <w:bCs/>
                <w:lang w:eastAsia="ja-JP"/>
              </w:rPr>
            </w:pPr>
            <w:r w:rsidRPr="00FD0425">
              <w:rPr>
                <w:lang w:eastAsia="ja-JP"/>
              </w:rPr>
              <w:t>MR-DC Resource Coordination Information</w:t>
            </w:r>
          </w:p>
        </w:tc>
        <w:tc>
          <w:tcPr>
            <w:tcW w:w="1104" w:type="dxa"/>
          </w:tcPr>
          <w:p w14:paraId="2A970E98" w14:textId="77777777" w:rsidR="00BA3507" w:rsidRPr="00FD0425" w:rsidRDefault="00BA3507" w:rsidP="00426570">
            <w:pPr>
              <w:pStyle w:val="TAL"/>
            </w:pPr>
            <w:r w:rsidRPr="00FD0425">
              <w:t>O</w:t>
            </w:r>
          </w:p>
        </w:tc>
        <w:tc>
          <w:tcPr>
            <w:tcW w:w="1022" w:type="dxa"/>
          </w:tcPr>
          <w:p w14:paraId="0017A2E8" w14:textId="77777777" w:rsidR="00BA3507" w:rsidRPr="00FD0425" w:rsidRDefault="00BA3507" w:rsidP="00426570">
            <w:pPr>
              <w:pStyle w:val="TAL"/>
              <w:rPr>
                <w:i/>
                <w:lang w:eastAsia="ja-JP"/>
              </w:rPr>
            </w:pPr>
          </w:p>
        </w:tc>
        <w:tc>
          <w:tcPr>
            <w:tcW w:w="1276" w:type="dxa"/>
            <w:gridSpan w:val="2"/>
          </w:tcPr>
          <w:p w14:paraId="25D14EE9" w14:textId="77777777" w:rsidR="00BA3507" w:rsidRPr="00FD0425" w:rsidRDefault="00BA3507" w:rsidP="00426570">
            <w:pPr>
              <w:pStyle w:val="TAL"/>
            </w:pPr>
            <w:r w:rsidRPr="00FD0425">
              <w:t>9.2.2.33</w:t>
            </w:r>
          </w:p>
        </w:tc>
        <w:tc>
          <w:tcPr>
            <w:tcW w:w="2268" w:type="dxa"/>
          </w:tcPr>
          <w:p w14:paraId="69CD1610" w14:textId="77777777" w:rsidR="00BA3507" w:rsidRPr="00FD0425" w:rsidRDefault="00BA3507" w:rsidP="00426570">
            <w:pPr>
              <w:pStyle w:val="TAL"/>
              <w:rPr>
                <w:lang w:eastAsia="zh-CN"/>
              </w:rPr>
            </w:pPr>
            <w:r w:rsidRPr="00FD0425">
              <w:t xml:space="preserve">Information used to coordinate resource utilisation between M-NG-RAN node and S-NG-RAN node. </w:t>
            </w:r>
          </w:p>
        </w:tc>
        <w:tc>
          <w:tcPr>
            <w:tcW w:w="1134" w:type="dxa"/>
          </w:tcPr>
          <w:p w14:paraId="7BD44DFC" w14:textId="77777777" w:rsidR="00BA3507" w:rsidRPr="00FD0425" w:rsidRDefault="00BA3507" w:rsidP="00426570">
            <w:pPr>
              <w:pStyle w:val="TAC"/>
              <w:rPr>
                <w:lang w:eastAsia="zh-CN"/>
              </w:rPr>
            </w:pPr>
            <w:r w:rsidRPr="00FD0425">
              <w:rPr>
                <w:lang w:eastAsia="zh-CN"/>
              </w:rPr>
              <w:t>YES</w:t>
            </w:r>
          </w:p>
        </w:tc>
        <w:tc>
          <w:tcPr>
            <w:tcW w:w="1134" w:type="dxa"/>
          </w:tcPr>
          <w:p w14:paraId="1AC0A526" w14:textId="77777777" w:rsidR="00BA3507" w:rsidRPr="00FD0425" w:rsidRDefault="00BA3507" w:rsidP="00426570">
            <w:pPr>
              <w:pStyle w:val="TAC"/>
              <w:rPr>
                <w:lang w:eastAsia="zh-CN"/>
              </w:rPr>
            </w:pPr>
            <w:r w:rsidRPr="00FD0425">
              <w:rPr>
                <w:lang w:eastAsia="zh-CN"/>
              </w:rPr>
              <w:t>ignore</w:t>
            </w:r>
          </w:p>
        </w:tc>
      </w:tr>
      <w:tr w:rsidR="00BA3507" w:rsidRPr="00FD0425" w14:paraId="0C30F0B8" w14:textId="77777777" w:rsidTr="00426570">
        <w:tc>
          <w:tcPr>
            <w:tcW w:w="2578" w:type="dxa"/>
          </w:tcPr>
          <w:p w14:paraId="051E3412" w14:textId="77777777" w:rsidR="00BA3507" w:rsidRPr="00FD0425" w:rsidRDefault="00BA3507" w:rsidP="00426570">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72C03BA0" w14:textId="77777777" w:rsidR="00BA3507" w:rsidRPr="00FD0425" w:rsidRDefault="00BA3507" w:rsidP="00426570">
            <w:pPr>
              <w:pStyle w:val="TAL"/>
            </w:pPr>
            <w:r w:rsidRPr="00FD0425">
              <w:t>O</w:t>
            </w:r>
          </w:p>
        </w:tc>
        <w:tc>
          <w:tcPr>
            <w:tcW w:w="1022" w:type="dxa"/>
          </w:tcPr>
          <w:p w14:paraId="53BC65F4" w14:textId="77777777" w:rsidR="00BA3507" w:rsidRPr="00FD0425" w:rsidRDefault="00BA3507" w:rsidP="00426570">
            <w:pPr>
              <w:pStyle w:val="TAL"/>
              <w:rPr>
                <w:i/>
                <w:lang w:eastAsia="ja-JP"/>
              </w:rPr>
            </w:pPr>
          </w:p>
        </w:tc>
        <w:tc>
          <w:tcPr>
            <w:tcW w:w="1276" w:type="dxa"/>
            <w:gridSpan w:val="2"/>
          </w:tcPr>
          <w:p w14:paraId="7DA03327" w14:textId="77777777" w:rsidR="00BA3507" w:rsidRPr="00FD0425" w:rsidRDefault="00BA3507" w:rsidP="00426570">
            <w:pPr>
              <w:pStyle w:val="TAL"/>
            </w:pPr>
            <w:r w:rsidRPr="00FD0425">
              <w:t>Global NG-RAN Cell Identity</w:t>
            </w:r>
          </w:p>
          <w:p w14:paraId="05D7667E" w14:textId="77777777" w:rsidR="00BA3507" w:rsidRPr="00FD0425" w:rsidRDefault="00BA3507" w:rsidP="00426570">
            <w:pPr>
              <w:pStyle w:val="TAL"/>
            </w:pPr>
            <w:r w:rsidRPr="00FD0425">
              <w:t>9.2.2.27</w:t>
            </w:r>
          </w:p>
        </w:tc>
        <w:tc>
          <w:tcPr>
            <w:tcW w:w="2268" w:type="dxa"/>
          </w:tcPr>
          <w:p w14:paraId="3383A50C" w14:textId="77777777" w:rsidR="00BA3507" w:rsidRPr="00FD0425" w:rsidRDefault="00BA3507" w:rsidP="00426570">
            <w:pPr>
              <w:pStyle w:val="TAL"/>
            </w:pPr>
          </w:p>
        </w:tc>
        <w:tc>
          <w:tcPr>
            <w:tcW w:w="1134" w:type="dxa"/>
          </w:tcPr>
          <w:p w14:paraId="5C5F9CD1" w14:textId="77777777" w:rsidR="00BA3507" w:rsidRPr="00FD0425" w:rsidRDefault="00BA3507" w:rsidP="00426570">
            <w:pPr>
              <w:pStyle w:val="TAC"/>
              <w:rPr>
                <w:lang w:eastAsia="zh-CN"/>
              </w:rPr>
            </w:pPr>
            <w:r w:rsidRPr="00FD0425">
              <w:rPr>
                <w:lang w:eastAsia="zh-CN"/>
              </w:rPr>
              <w:t>YES</w:t>
            </w:r>
          </w:p>
        </w:tc>
        <w:tc>
          <w:tcPr>
            <w:tcW w:w="1134" w:type="dxa"/>
          </w:tcPr>
          <w:p w14:paraId="5B0FE780" w14:textId="77777777" w:rsidR="00BA3507" w:rsidRPr="00FD0425" w:rsidRDefault="00BA3507" w:rsidP="00426570">
            <w:pPr>
              <w:pStyle w:val="TAC"/>
              <w:rPr>
                <w:lang w:eastAsia="zh-CN"/>
              </w:rPr>
            </w:pPr>
            <w:r w:rsidRPr="00FD0425">
              <w:rPr>
                <w:lang w:eastAsia="zh-CN"/>
              </w:rPr>
              <w:t>reject</w:t>
            </w:r>
          </w:p>
        </w:tc>
      </w:tr>
      <w:tr w:rsidR="00BA3507" w:rsidRPr="00FD0425" w14:paraId="7221C7A5" w14:textId="77777777" w:rsidTr="00426570">
        <w:tc>
          <w:tcPr>
            <w:tcW w:w="2578" w:type="dxa"/>
          </w:tcPr>
          <w:p w14:paraId="4C8F86CE" w14:textId="77777777" w:rsidR="00BA3507" w:rsidRPr="00FD0425" w:rsidRDefault="00BA3507" w:rsidP="00426570">
            <w:pPr>
              <w:pStyle w:val="TAL"/>
              <w:rPr>
                <w:lang w:eastAsia="ja-JP"/>
              </w:rPr>
            </w:pPr>
            <w:r w:rsidRPr="00FD0425">
              <w:rPr>
                <w:rFonts w:eastAsia="SimSun" w:hint="eastAsia"/>
                <w:bCs/>
                <w:lang w:eastAsia="zh-CN"/>
              </w:rPr>
              <w:t>NE-DC TDM Pattern</w:t>
            </w:r>
          </w:p>
        </w:tc>
        <w:tc>
          <w:tcPr>
            <w:tcW w:w="1104" w:type="dxa"/>
          </w:tcPr>
          <w:p w14:paraId="39335D03" w14:textId="77777777" w:rsidR="00BA3507" w:rsidRPr="00FD0425" w:rsidRDefault="00BA3507" w:rsidP="00426570">
            <w:pPr>
              <w:pStyle w:val="TAL"/>
            </w:pPr>
            <w:r w:rsidRPr="00FD0425">
              <w:rPr>
                <w:rFonts w:eastAsia="SimSun" w:hint="eastAsia"/>
                <w:lang w:eastAsia="zh-CN"/>
              </w:rPr>
              <w:t>O</w:t>
            </w:r>
          </w:p>
        </w:tc>
        <w:tc>
          <w:tcPr>
            <w:tcW w:w="1022" w:type="dxa"/>
          </w:tcPr>
          <w:p w14:paraId="0283FD35" w14:textId="77777777" w:rsidR="00BA3507" w:rsidRPr="00FD0425" w:rsidRDefault="00BA3507" w:rsidP="00426570">
            <w:pPr>
              <w:pStyle w:val="TAL"/>
              <w:rPr>
                <w:i/>
                <w:lang w:eastAsia="ja-JP"/>
              </w:rPr>
            </w:pPr>
          </w:p>
        </w:tc>
        <w:tc>
          <w:tcPr>
            <w:tcW w:w="1276" w:type="dxa"/>
            <w:gridSpan w:val="2"/>
          </w:tcPr>
          <w:p w14:paraId="1C9587D0" w14:textId="77777777" w:rsidR="00BA3507" w:rsidRPr="00FD0425" w:rsidRDefault="00BA3507" w:rsidP="00426570">
            <w:pPr>
              <w:pStyle w:val="TAL"/>
            </w:pPr>
            <w:r w:rsidRPr="00FD0425">
              <w:rPr>
                <w:rFonts w:eastAsia="SimSun" w:hint="eastAsia"/>
                <w:lang w:eastAsia="zh-CN"/>
              </w:rPr>
              <w:t>9.2.2.38</w:t>
            </w:r>
          </w:p>
        </w:tc>
        <w:tc>
          <w:tcPr>
            <w:tcW w:w="2268" w:type="dxa"/>
          </w:tcPr>
          <w:p w14:paraId="2F87FAD3" w14:textId="77777777" w:rsidR="00BA3507" w:rsidRPr="00FD0425" w:rsidRDefault="00BA3507" w:rsidP="00426570">
            <w:pPr>
              <w:pStyle w:val="TAL"/>
            </w:pPr>
          </w:p>
        </w:tc>
        <w:tc>
          <w:tcPr>
            <w:tcW w:w="1134" w:type="dxa"/>
          </w:tcPr>
          <w:p w14:paraId="0EAE4D58" w14:textId="77777777" w:rsidR="00BA3507" w:rsidRPr="00FD0425" w:rsidRDefault="00BA3507" w:rsidP="00426570">
            <w:pPr>
              <w:pStyle w:val="TAC"/>
              <w:rPr>
                <w:lang w:eastAsia="zh-CN"/>
              </w:rPr>
            </w:pPr>
            <w:r w:rsidRPr="00FD0425">
              <w:rPr>
                <w:rFonts w:eastAsia="SimSun"/>
                <w:lang w:eastAsia="zh-CN"/>
              </w:rPr>
              <w:t>YES</w:t>
            </w:r>
          </w:p>
        </w:tc>
        <w:tc>
          <w:tcPr>
            <w:tcW w:w="1134" w:type="dxa"/>
          </w:tcPr>
          <w:p w14:paraId="4FD9D088" w14:textId="77777777" w:rsidR="00BA3507" w:rsidRPr="00FD0425" w:rsidRDefault="00BA3507" w:rsidP="00426570">
            <w:pPr>
              <w:pStyle w:val="TAC"/>
              <w:rPr>
                <w:lang w:eastAsia="zh-CN"/>
              </w:rPr>
            </w:pPr>
            <w:r w:rsidRPr="00FD0425">
              <w:rPr>
                <w:rFonts w:eastAsia="SimSun"/>
                <w:lang w:eastAsia="zh-CN"/>
              </w:rPr>
              <w:t>ignore</w:t>
            </w:r>
          </w:p>
        </w:tc>
      </w:tr>
      <w:tr w:rsidR="00BA3507" w:rsidRPr="00FD0425" w14:paraId="677108ED" w14:textId="77777777" w:rsidTr="00426570">
        <w:tc>
          <w:tcPr>
            <w:tcW w:w="2578" w:type="dxa"/>
          </w:tcPr>
          <w:p w14:paraId="14F507C5" w14:textId="77777777" w:rsidR="00BA3507" w:rsidRPr="00FD0425" w:rsidRDefault="00BA3507" w:rsidP="00426570">
            <w:pPr>
              <w:pStyle w:val="TAL"/>
              <w:rPr>
                <w:bCs/>
              </w:rPr>
            </w:pPr>
            <w:r w:rsidRPr="00FD0425">
              <w:t>Requested Fast MCG recovery via SRB3</w:t>
            </w:r>
          </w:p>
        </w:tc>
        <w:tc>
          <w:tcPr>
            <w:tcW w:w="1104" w:type="dxa"/>
          </w:tcPr>
          <w:p w14:paraId="1737C9BD" w14:textId="77777777" w:rsidR="00BA3507" w:rsidRPr="00FD0425" w:rsidRDefault="00BA3507" w:rsidP="00426570">
            <w:pPr>
              <w:pStyle w:val="TAL"/>
            </w:pPr>
            <w:r w:rsidRPr="00FD0425">
              <w:t>O</w:t>
            </w:r>
          </w:p>
        </w:tc>
        <w:tc>
          <w:tcPr>
            <w:tcW w:w="1022" w:type="dxa"/>
          </w:tcPr>
          <w:p w14:paraId="524321D7" w14:textId="77777777" w:rsidR="00BA3507" w:rsidRPr="00FD0425" w:rsidRDefault="00BA3507" w:rsidP="00426570">
            <w:pPr>
              <w:pStyle w:val="TAL"/>
              <w:rPr>
                <w:i/>
                <w:lang w:eastAsia="ja-JP"/>
              </w:rPr>
            </w:pPr>
          </w:p>
        </w:tc>
        <w:tc>
          <w:tcPr>
            <w:tcW w:w="1276" w:type="dxa"/>
            <w:gridSpan w:val="2"/>
          </w:tcPr>
          <w:p w14:paraId="74760833" w14:textId="2F6B52E0" w:rsidR="00BA3507" w:rsidRPr="00FD0425" w:rsidRDefault="00BA3507" w:rsidP="00426570">
            <w:pPr>
              <w:pStyle w:val="TAL"/>
            </w:pPr>
            <w:r w:rsidRPr="00FD0425">
              <w:t>ENUMERATED (true, ...</w:t>
            </w:r>
            <w:ins w:id="60" w:author="Nokia" w:date="2023-03-31T10:14:00Z">
              <w:r w:rsidR="00911E2E">
                <w:t xml:space="preserve">, </w:t>
              </w:r>
              <w:r w:rsidR="00911E2E">
                <w:rPr>
                  <w:lang w:eastAsia="ja-JP"/>
                </w:rPr>
                <w:t>true-with-timer</w:t>
              </w:r>
            </w:ins>
            <w:r w:rsidRPr="00FD0425">
              <w:t>)</w:t>
            </w:r>
          </w:p>
        </w:tc>
        <w:tc>
          <w:tcPr>
            <w:tcW w:w="2268" w:type="dxa"/>
          </w:tcPr>
          <w:p w14:paraId="6F257739" w14:textId="77777777" w:rsidR="00BA3507" w:rsidRPr="00FD0425" w:rsidRDefault="00BA3507" w:rsidP="00426570">
            <w:pPr>
              <w:pStyle w:val="TAL"/>
            </w:pPr>
            <w:r w:rsidRPr="00FD0425">
              <w:t>Indicates that the resources for fast MCG recovery via SRB3 are requested.</w:t>
            </w:r>
          </w:p>
        </w:tc>
        <w:tc>
          <w:tcPr>
            <w:tcW w:w="1134" w:type="dxa"/>
          </w:tcPr>
          <w:p w14:paraId="0B5BB8BA" w14:textId="77777777" w:rsidR="00BA3507" w:rsidRPr="00FD0425" w:rsidRDefault="00BA3507" w:rsidP="00426570">
            <w:pPr>
              <w:pStyle w:val="TAC"/>
            </w:pPr>
            <w:r w:rsidRPr="00FD0425">
              <w:t>YES</w:t>
            </w:r>
          </w:p>
        </w:tc>
        <w:tc>
          <w:tcPr>
            <w:tcW w:w="1134" w:type="dxa"/>
          </w:tcPr>
          <w:p w14:paraId="58CA6427" w14:textId="77777777" w:rsidR="00BA3507" w:rsidRPr="00FD0425" w:rsidRDefault="00BA3507" w:rsidP="00426570">
            <w:pPr>
              <w:pStyle w:val="TAC"/>
              <w:rPr>
                <w:lang w:eastAsia="zh-CN"/>
              </w:rPr>
            </w:pPr>
            <w:r w:rsidRPr="00FD0425">
              <w:rPr>
                <w:lang w:eastAsia="zh-CN"/>
              </w:rPr>
              <w:t>ignore</w:t>
            </w:r>
          </w:p>
        </w:tc>
      </w:tr>
      <w:tr w:rsidR="00BA3507" w:rsidRPr="00FD0425" w14:paraId="65C20A02" w14:textId="77777777" w:rsidTr="00426570">
        <w:tc>
          <w:tcPr>
            <w:tcW w:w="2578" w:type="dxa"/>
          </w:tcPr>
          <w:p w14:paraId="7670675A" w14:textId="77777777" w:rsidR="00BA3507" w:rsidRPr="00FD0425" w:rsidRDefault="00BA3507" w:rsidP="00426570">
            <w:pPr>
              <w:pStyle w:val="TAL"/>
            </w:pPr>
            <w:r w:rsidRPr="00FD0425">
              <w:t>Requested Fast MCG recovery via SRB3 Release</w:t>
            </w:r>
          </w:p>
        </w:tc>
        <w:tc>
          <w:tcPr>
            <w:tcW w:w="1104" w:type="dxa"/>
          </w:tcPr>
          <w:p w14:paraId="5139E02E" w14:textId="77777777" w:rsidR="00BA3507" w:rsidRPr="00FD0425" w:rsidRDefault="00BA3507" w:rsidP="00426570">
            <w:pPr>
              <w:pStyle w:val="TAL"/>
            </w:pPr>
            <w:r w:rsidRPr="00FD0425">
              <w:t>O</w:t>
            </w:r>
          </w:p>
        </w:tc>
        <w:tc>
          <w:tcPr>
            <w:tcW w:w="1022" w:type="dxa"/>
          </w:tcPr>
          <w:p w14:paraId="345A218C" w14:textId="77777777" w:rsidR="00BA3507" w:rsidRPr="00FD0425" w:rsidRDefault="00BA3507" w:rsidP="00426570">
            <w:pPr>
              <w:pStyle w:val="TAL"/>
              <w:rPr>
                <w:i/>
                <w:lang w:eastAsia="ja-JP"/>
              </w:rPr>
            </w:pPr>
          </w:p>
        </w:tc>
        <w:tc>
          <w:tcPr>
            <w:tcW w:w="1276" w:type="dxa"/>
            <w:gridSpan w:val="2"/>
          </w:tcPr>
          <w:p w14:paraId="00C5D3BA" w14:textId="77777777" w:rsidR="00BA3507" w:rsidRPr="00FD0425" w:rsidRDefault="00BA3507" w:rsidP="00426570">
            <w:pPr>
              <w:pStyle w:val="TAL"/>
            </w:pPr>
            <w:r w:rsidRPr="00FD0425">
              <w:t>ENUMERATED (true, ...)</w:t>
            </w:r>
          </w:p>
        </w:tc>
        <w:tc>
          <w:tcPr>
            <w:tcW w:w="2268" w:type="dxa"/>
          </w:tcPr>
          <w:p w14:paraId="40582E35" w14:textId="77777777" w:rsidR="00BA3507" w:rsidRPr="00FD0425" w:rsidRDefault="00BA3507" w:rsidP="00426570">
            <w:pPr>
              <w:pStyle w:val="TAL"/>
            </w:pPr>
            <w:r w:rsidRPr="00FD0425">
              <w:t>Indicates that resources for fast MCG recovery via SRB3 are requested to be released.</w:t>
            </w:r>
          </w:p>
        </w:tc>
        <w:tc>
          <w:tcPr>
            <w:tcW w:w="1134" w:type="dxa"/>
          </w:tcPr>
          <w:p w14:paraId="11F18478" w14:textId="77777777" w:rsidR="00BA3507" w:rsidRPr="00FD0425" w:rsidRDefault="00BA3507" w:rsidP="00426570">
            <w:pPr>
              <w:pStyle w:val="TAC"/>
            </w:pPr>
            <w:r w:rsidRPr="00FD0425">
              <w:t>YES</w:t>
            </w:r>
          </w:p>
        </w:tc>
        <w:tc>
          <w:tcPr>
            <w:tcW w:w="1134" w:type="dxa"/>
          </w:tcPr>
          <w:p w14:paraId="7973AD08" w14:textId="77777777" w:rsidR="00BA3507" w:rsidRPr="00FD0425" w:rsidRDefault="00BA3507" w:rsidP="00426570">
            <w:pPr>
              <w:pStyle w:val="TAC"/>
              <w:rPr>
                <w:lang w:eastAsia="zh-CN"/>
              </w:rPr>
            </w:pPr>
            <w:r w:rsidRPr="00FD0425">
              <w:rPr>
                <w:lang w:eastAsia="zh-CN"/>
              </w:rPr>
              <w:t>ignore</w:t>
            </w:r>
          </w:p>
        </w:tc>
      </w:tr>
      <w:tr w:rsidR="00BA3507" w:rsidRPr="00FD0425" w14:paraId="5672BADE" w14:textId="77777777" w:rsidTr="00426570">
        <w:tc>
          <w:tcPr>
            <w:tcW w:w="2578" w:type="dxa"/>
          </w:tcPr>
          <w:p w14:paraId="6006E38A" w14:textId="77777777" w:rsidR="00BA3507" w:rsidRPr="00FD0425" w:rsidRDefault="00BA3507" w:rsidP="00426570">
            <w:pPr>
              <w:pStyle w:val="TAL"/>
            </w:pPr>
            <w:r>
              <w:rPr>
                <w:rFonts w:hint="eastAsia"/>
                <w:bCs/>
                <w:lang w:eastAsia="zh-CN"/>
              </w:rPr>
              <w:t>SN triggered</w:t>
            </w:r>
          </w:p>
        </w:tc>
        <w:tc>
          <w:tcPr>
            <w:tcW w:w="1104" w:type="dxa"/>
          </w:tcPr>
          <w:p w14:paraId="035405CB" w14:textId="77777777" w:rsidR="00BA3507" w:rsidRPr="00FD0425" w:rsidRDefault="00BA3507" w:rsidP="00426570">
            <w:pPr>
              <w:pStyle w:val="TAL"/>
            </w:pPr>
            <w:r>
              <w:rPr>
                <w:rFonts w:hint="eastAsia"/>
                <w:lang w:eastAsia="zh-CN"/>
              </w:rPr>
              <w:t>O</w:t>
            </w:r>
          </w:p>
        </w:tc>
        <w:tc>
          <w:tcPr>
            <w:tcW w:w="1022" w:type="dxa"/>
          </w:tcPr>
          <w:p w14:paraId="496EFC5C" w14:textId="77777777" w:rsidR="00BA3507" w:rsidRPr="00FD0425" w:rsidRDefault="00BA3507" w:rsidP="00426570">
            <w:pPr>
              <w:pStyle w:val="TAL"/>
              <w:rPr>
                <w:i/>
                <w:lang w:eastAsia="ja-JP"/>
              </w:rPr>
            </w:pPr>
          </w:p>
        </w:tc>
        <w:tc>
          <w:tcPr>
            <w:tcW w:w="1276" w:type="dxa"/>
            <w:gridSpan w:val="2"/>
          </w:tcPr>
          <w:p w14:paraId="41D4376E" w14:textId="77777777" w:rsidR="00BA3507" w:rsidRPr="00FD0425" w:rsidRDefault="00BA3507" w:rsidP="00426570">
            <w:pPr>
              <w:pStyle w:val="TAL"/>
            </w:pPr>
            <w:r w:rsidRPr="00846015">
              <w:t>ENUMERATED (</w:t>
            </w:r>
            <w:r>
              <w:rPr>
                <w:rFonts w:hint="eastAsia"/>
                <w:lang w:eastAsia="zh-CN"/>
              </w:rPr>
              <w:t>TRUE</w:t>
            </w:r>
            <w:r w:rsidRPr="00846015">
              <w:t xml:space="preserve"> ...)</w:t>
            </w:r>
          </w:p>
        </w:tc>
        <w:tc>
          <w:tcPr>
            <w:tcW w:w="2268" w:type="dxa"/>
          </w:tcPr>
          <w:p w14:paraId="055F57EC" w14:textId="77777777" w:rsidR="00BA3507" w:rsidRPr="00FD0425" w:rsidRDefault="00BA3507" w:rsidP="00426570">
            <w:pPr>
              <w:pStyle w:val="TAL"/>
            </w:pPr>
          </w:p>
        </w:tc>
        <w:tc>
          <w:tcPr>
            <w:tcW w:w="1134" w:type="dxa"/>
          </w:tcPr>
          <w:p w14:paraId="35BCADDC" w14:textId="77777777" w:rsidR="00BA3507" w:rsidRPr="00FD0425" w:rsidRDefault="00BA3507" w:rsidP="00426570">
            <w:pPr>
              <w:pStyle w:val="TAC"/>
            </w:pPr>
            <w:r>
              <w:rPr>
                <w:rFonts w:hint="eastAsia"/>
                <w:lang w:eastAsia="zh-CN"/>
              </w:rPr>
              <w:t>YES</w:t>
            </w:r>
          </w:p>
        </w:tc>
        <w:tc>
          <w:tcPr>
            <w:tcW w:w="1134" w:type="dxa"/>
          </w:tcPr>
          <w:p w14:paraId="2266A272" w14:textId="77777777" w:rsidR="00BA3507" w:rsidRPr="00FD0425" w:rsidRDefault="00BA3507" w:rsidP="00426570">
            <w:pPr>
              <w:pStyle w:val="TAC"/>
              <w:rPr>
                <w:lang w:eastAsia="zh-CN"/>
              </w:rPr>
            </w:pPr>
            <w:r>
              <w:rPr>
                <w:rFonts w:hint="eastAsia"/>
                <w:lang w:eastAsia="zh-CN"/>
              </w:rPr>
              <w:t>ignore</w:t>
            </w:r>
          </w:p>
        </w:tc>
      </w:tr>
      <w:tr w:rsidR="00BA3507" w:rsidRPr="00FD0425" w14:paraId="365AD623" w14:textId="77777777" w:rsidTr="00426570">
        <w:tc>
          <w:tcPr>
            <w:tcW w:w="2578" w:type="dxa"/>
          </w:tcPr>
          <w:p w14:paraId="0A77AD1F" w14:textId="77777777" w:rsidR="00BA3507" w:rsidRDefault="00BA3507" w:rsidP="00426570">
            <w:pPr>
              <w:pStyle w:val="TAL"/>
              <w:rPr>
                <w:bCs/>
                <w:lang w:eastAsia="zh-CN"/>
              </w:rPr>
            </w:pPr>
            <w:r>
              <w:rPr>
                <w:rFonts w:hint="eastAsia"/>
                <w:bCs/>
                <w:lang w:eastAsia="zh-CN"/>
              </w:rPr>
              <w:t>Target Node ID</w:t>
            </w:r>
          </w:p>
        </w:tc>
        <w:tc>
          <w:tcPr>
            <w:tcW w:w="1104" w:type="dxa"/>
          </w:tcPr>
          <w:p w14:paraId="2C3922E7" w14:textId="77777777" w:rsidR="00BA3507" w:rsidRDefault="00BA3507" w:rsidP="00426570">
            <w:pPr>
              <w:pStyle w:val="TAL"/>
              <w:rPr>
                <w:lang w:eastAsia="zh-CN"/>
              </w:rPr>
            </w:pPr>
            <w:r>
              <w:rPr>
                <w:rFonts w:hint="eastAsia"/>
                <w:lang w:eastAsia="zh-CN"/>
              </w:rPr>
              <w:t>O</w:t>
            </w:r>
          </w:p>
        </w:tc>
        <w:tc>
          <w:tcPr>
            <w:tcW w:w="1022" w:type="dxa"/>
          </w:tcPr>
          <w:p w14:paraId="26FCCAF1" w14:textId="77777777" w:rsidR="00BA3507" w:rsidRPr="00FD0425" w:rsidRDefault="00BA3507" w:rsidP="00426570">
            <w:pPr>
              <w:pStyle w:val="TAL"/>
              <w:rPr>
                <w:i/>
                <w:lang w:eastAsia="ja-JP"/>
              </w:rPr>
            </w:pPr>
          </w:p>
        </w:tc>
        <w:tc>
          <w:tcPr>
            <w:tcW w:w="1276" w:type="dxa"/>
            <w:gridSpan w:val="2"/>
          </w:tcPr>
          <w:p w14:paraId="4B023CEB" w14:textId="77777777" w:rsidR="00BA3507" w:rsidRDefault="00BA3507" w:rsidP="00426570">
            <w:pPr>
              <w:pStyle w:val="TAL"/>
              <w:rPr>
                <w:lang w:eastAsia="zh-CN"/>
              </w:rPr>
            </w:pPr>
            <w:r>
              <w:rPr>
                <w:lang w:eastAsia="zh-CN"/>
              </w:rPr>
              <w:t>Global NG-RAN Node ID</w:t>
            </w:r>
          </w:p>
          <w:p w14:paraId="2FE7D425" w14:textId="77777777" w:rsidR="00BA3507" w:rsidRPr="00846015" w:rsidRDefault="00BA3507" w:rsidP="00426570">
            <w:pPr>
              <w:pStyle w:val="TAL"/>
            </w:pPr>
            <w:r>
              <w:rPr>
                <w:rFonts w:hint="eastAsia"/>
                <w:lang w:eastAsia="zh-CN"/>
              </w:rPr>
              <w:t>9.2.2.3</w:t>
            </w:r>
          </w:p>
        </w:tc>
        <w:tc>
          <w:tcPr>
            <w:tcW w:w="2268" w:type="dxa"/>
          </w:tcPr>
          <w:p w14:paraId="6BC261EF" w14:textId="77777777" w:rsidR="00BA3507" w:rsidRPr="00FD0425" w:rsidRDefault="00BA3507" w:rsidP="00426570">
            <w:pPr>
              <w:pStyle w:val="TAL"/>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134" w:type="dxa"/>
          </w:tcPr>
          <w:p w14:paraId="1B340D81" w14:textId="77777777" w:rsidR="00BA3507" w:rsidRDefault="00BA3507" w:rsidP="00426570">
            <w:pPr>
              <w:pStyle w:val="TAC"/>
              <w:rPr>
                <w:lang w:eastAsia="zh-CN"/>
              </w:rPr>
            </w:pPr>
            <w:r>
              <w:rPr>
                <w:rFonts w:hint="eastAsia"/>
                <w:lang w:eastAsia="zh-CN"/>
              </w:rPr>
              <w:t>YES</w:t>
            </w:r>
          </w:p>
        </w:tc>
        <w:tc>
          <w:tcPr>
            <w:tcW w:w="1134" w:type="dxa"/>
          </w:tcPr>
          <w:p w14:paraId="36F6D51F" w14:textId="77777777" w:rsidR="00BA3507" w:rsidRDefault="00BA3507" w:rsidP="00426570">
            <w:pPr>
              <w:pStyle w:val="TAC"/>
              <w:rPr>
                <w:lang w:eastAsia="zh-CN"/>
              </w:rPr>
            </w:pPr>
            <w:r>
              <w:rPr>
                <w:rFonts w:hint="eastAsia"/>
                <w:lang w:eastAsia="zh-CN"/>
              </w:rPr>
              <w:t>ignore</w:t>
            </w:r>
          </w:p>
        </w:tc>
      </w:tr>
      <w:tr w:rsidR="00BA3507" w:rsidRPr="00FD0425" w14:paraId="310E41AA" w14:textId="77777777" w:rsidTr="00426570">
        <w:tc>
          <w:tcPr>
            <w:tcW w:w="2578" w:type="dxa"/>
          </w:tcPr>
          <w:p w14:paraId="55D5C851" w14:textId="77777777" w:rsidR="00BA3507" w:rsidRDefault="00BA3507" w:rsidP="00426570">
            <w:pPr>
              <w:pStyle w:val="TAL"/>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104" w:type="dxa"/>
          </w:tcPr>
          <w:p w14:paraId="0572AFD5" w14:textId="77777777" w:rsidR="00BA3507" w:rsidRDefault="00BA3507" w:rsidP="00426570">
            <w:pPr>
              <w:pStyle w:val="TAL"/>
              <w:rPr>
                <w:lang w:eastAsia="zh-CN"/>
              </w:rPr>
            </w:pPr>
            <w:r w:rsidRPr="00856421">
              <w:rPr>
                <w:rFonts w:hint="eastAsia"/>
                <w:lang w:eastAsia="zh-CN"/>
              </w:rPr>
              <w:t>O</w:t>
            </w:r>
          </w:p>
        </w:tc>
        <w:tc>
          <w:tcPr>
            <w:tcW w:w="1022" w:type="dxa"/>
          </w:tcPr>
          <w:p w14:paraId="1BD04124" w14:textId="77777777" w:rsidR="00BA3507" w:rsidRPr="00FD0425" w:rsidRDefault="00BA3507" w:rsidP="00426570">
            <w:pPr>
              <w:pStyle w:val="TAL"/>
              <w:rPr>
                <w:i/>
                <w:lang w:eastAsia="ja-JP"/>
              </w:rPr>
            </w:pPr>
          </w:p>
        </w:tc>
        <w:tc>
          <w:tcPr>
            <w:tcW w:w="1276" w:type="dxa"/>
            <w:gridSpan w:val="2"/>
          </w:tcPr>
          <w:p w14:paraId="1F5FD5DA" w14:textId="77777777" w:rsidR="00BA3507" w:rsidRDefault="00BA3507" w:rsidP="00426570">
            <w:pPr>
              <w:pStyle w:val="TAL"/>
              <w:rPr>
                <w:lang w:eastAsia="zh-CN"/>
              </w:rPr>
            </w:pPr>
            <w:r>
              <w:rPr>
                <w:rFonts w:hint="eastAsia"/>
              </w:rPr>
              <w:t>ENUMERATED (query, ...)</w:t>
            </w:r>
          </w:p>
        </w:tc>
        <w:tc>
          <w:tcPr>
            <w:tcW w:w="2268" w:type="dxa"/>
          </w:tcPr>
          <w:p w14:paraId="3A9BC285" w14:textId="77777777" w:rsidR="00BA3507" w:rsidRDefault="00BA3507" w:rsidP="00426570">
            <w:pPr>
              <w:pStyle w:val="TAL"/>
              <w:rPr>
                <w:lang w:eastAsia="zh-CN"/>
              </w:rPr>
            </w:pPr>
            <w:r w:rsidRPr="00856421">
              <w:t>I</w:t>
            </w:r>
            <w:r w:rsidRPr="00856421">
              <w:rPr>
                <w:rFonts w:hint="eastAsia"/>
              </w:rPr>
              <w:t>ndicates that the SN UE history information is requested.</w:t>
            </w:r>
          </w:p>
        </w:tc>
        <w:tc>
          <w:tcPr>
            <w:tcW w:w="1134" w:type="dxa"/>
          </w:tcPr>
          <w:p w14:paraId="0482363F" w14:textId="77777777" w:rsidR="00BA3507" w:rsidRDefault="00BA3507" w:rsidP="00426570">
            <w:pPr>
              <w:pStyle w:val="TAC"/>
              <w:rPr>
                <w:lang w:eastAsia="zh-CN"/>
              </w:rPr>
            </w:pPr>
            <w:r w:rsidRPr="00856421">
              <w:rPr>
                <w:rFonts w:hint="eastAsia"/>
                <w:lang w:eastAsia="zh-CN"/>
              </w:rPr>
              <w:t>YES</w:t>
            </w:r>
          </w:p>
        </w:tc>
        <w:tc>
          <w:tcPr>
            <w:tcW w:w="1134" w:type="dxa"/>
          </w:tcPr>
          <w:p w14:paraId="1267BEC5" w14:textId="77777777" w:rsidR="00BA3507" w:rsidRDefault="00BA3507" w:rsidP="00426570">
            <w:pPr>
              <w:pStyle w:val="TAC"/>
              <w:rPr>
                <w:lang w:eastAsia="zh-CN"/>
              </w:rPr>
            </w:pPr>
            <w:r w:rsidRPr="00856421">
              <w:rPr>
                <w:rFonts w:hint="eastAsia"/>
                <w:lang w:eastAsia="zh-CN"/>
              </w:rPr>
              <w:t>ignore</w:t>
            </w:r>
          </w:p>
        </w:tc>
      </w:tr>
      <w:tr w:rsidR="00BA3507" w:rsidRPr="00FD0425" w14:paraId="61B81D44" w14:textId="77777777" w:rsidTr="00426570">
        <w:tc>
          <w:tcPr>
            <w:tcW w:w="2578" w:type="dxa"/>
          </w:tcPr>
          <w:p w14:paraId="0AF9F625" w14:textId="77777777" w:rsidR="00BA3507" w:rsidRDefault="00BA3507" w:rsidP="00426570">
            <w:pPr>
              <w:pStyle w:val="TAL"/>
              <w:rPr>
                <w:bCs/>
                <w:lang w:eastAsia="zh-CN"/>
              </w:rPr>
            </w:pPr>
            <w:r w:rsidRPr="00856421">
              <w:rPr>
                <w:lang w:eastAsia="zh-CN"/>
              </w:rPr>
              <w:t>UE History Information from the UE</w:t>
            </w:r>
          </w:p>
        </w:tc>
        <w:tc>
          <w:tcPr>
            <w:tcW w:w="1104" w:type="dxa"/>
          </w:tcPr>
          <w:p w14:paraId="3264A5AF" w14:textId="77777777" w:rsidR="00BA3507" w:rsidRDefault="00BA3507" w:rsidP="00426570">
            <w:pPr>
              <w:pStyle w:val="TAL"/>
              <w:rPr>
                <w:lang w:eastAsia="zh-CN"/>
              </w:rPr>
            </w:pPr>
            <w:r w:rsidRPr="00856421">
              <w:rPr>
                <w:rFonts w:hint="eastAsia"/>
                <w:lang w:eastAsia="zh-CN"/>
              </w:rPr>
              <w:t>O</w:t>
            </w:r>
          </w:p>
        </w:tc>
        <w:tc>
          <w:tcPr>
            <w:tcW w:w="1022" w:type="dxa"/>
          </w:tcPr>
          <w:p w14:paraId="5A3505E9" w14:textId="77777777" w:rsidR="00BA3507" w:rsidRPr="00FD0425" w:rsidRDefault="00BA3507" w:rsidP="00426570">
            <w:pPr>
              <w:pStyle w:val="TAL"/>
              <w:rPr>
                <w:i/>
                <w:lang w:eastAsia="ja-JP"/>
              </w:rPr>
            </w:pPr>
          </w:p>
        </w:tc>
        <w:tc>
          <w:tcPr>
            <w:tcW w:w="1276" w:type="dxa"/>
            <w:gridSpan w:val="2"/>
          </w:tcPr>
          <w:p w14:paraId="3F30A598" w14:textId="77777777" w:rsidR="00BA3507" w:rsidRDefault="00BA3507" w:rsidP="00426570">
            <w:pPr>
              <w:pStyle w:val="TAL"/>
              <w:rPr>
                <w:lang w:eastAsia="zh-CN"/>
              </w:rPr>
            </w:pPr>
            <w:r w:rsidRPr="00856421">
              <w:rPr>
                <w:rFonts w:hint="eastAsia"/>
              </w:rPr>
              <w:t>9.2.3.110</w:t>
            </w:r>
          </w:p>
        </w:tc>
        <w:tc>
          <w:tcPr>
            <w:tcW w:w="2268" w:type="dxa"/>
          </w:tcPr>
          <w:p w14:paraId="484D8BEA" w14:textId="77777777" w:rsidR="00BA3507" w:rsidRDefault="00BA3507" w:rsidP="00426570">
            <w:pPr>
              <w:pStyle w:val="TAL"/>
              <w:rPr>
                <w:lang w:eastAsia="zh-CN"/>
              </w:rPr>
            </w:pPr>
          </w:p>
        </w:tc>
        <w:tc>
          <w:tcPr>
            <w:tcW w:w="1134" w:type="dxa"/>
          </w:tcPr>
          <w:p w14:paraId="61FD65B9" w14:textId="77777777" w:rsidR="00BA3507" w:rsidRDefault="00BA3507" w:rsidP="00426570">
            <w:pPr>
              <w:pStyle w:val="TAC"/>
              <w:rPr>
                <w:lang w:eastAsia="zh-CN"/>
              </w:rPr>
            </w:pPr>
            <w:r w:rsidRPr="00856421">
              <w:rPr>
                <w:lang w:eastAsia="zh-CN"/>
              </w:rPr>
              <w:t>YES</w:t>
            </w:r>
          </w:p>
        </w:tc>
        <w:tc>
          <w:tcPr>
            <w:tcW w:w="1134" w:type="dxa"/>
          </w:tcPr>
          <w:p w14:paraId="5134629E" w14:textId="77777777" w:rsidR="00BA3507" w:rsidRDefault="00BA3507" w:rsidP="00426570">
            <w:pPr>
              <w:pStyle w:val="TAC"/>
              <w:rPr>
                <w:lang w:eastAsia="zh-CN"/>
              </w:rPr>
            </w:pPr>
            <w:r w:rsidRPr="00856421">
              <w:rPr>
                <w:lang w:eastAsia="zh-CN"/>
              </w:rPr>
              <w:t>ignore</w:t>
            </w:r>
          </w:p>
        </w:tc>
      </w:tr>
      <w:tr w:rsidR="00BA3507" w:rsidRPr="00FD0425" w14:paraId="24DC9081" w14:textId="77777777" w:rsidTr="00426570">
        <w:tc>
          <w:tcPr>
            <w:tcW w:w="2578" w:type="dxa"/>
          </w:tcPr>
          <w:p w14:paraId="6F4799AF" w14:textId="77777777" w:rsidR="00BA3507" w:rsidRPr="00856421" w:rsidRDefault="00BA3507" w:rsidP="00426570">
            <w:pPr>
              <w:pStyle w:val="TAL"/>
              <w:rPr>
                <w:lang w:eastAsia="zh-CN"/>
              </w:rPr>
            </w:pPr>
            <w:r>
              <w:rPr>
                <w:b/>
                <w:bCs/>
              </w:rPr>
              <w:t xml:space="preserve">CHO </w:t>
            </w:r>
            <w:r w:rsidRPr="009D1556">
              <w:rPr>
                <w:b/>
                <w:bCs/>
              </w:rPr>
              <w:t xml:space="preserve">Information </w:t>
            </w:r>
            <w:r>
              <w:rPr>
                <w:b/>
                <w:bCs/>
              </w:rPr>
              <w:t>SN Modification</w:t>
            </w:r>
          </w:p>
        </w:tc>
        <w:tc>
          <w:tcPr>
            <w:tcW w:w="1104" w:type="dxa"/>
          </w:tcPr>
          <w:p w14:paraId="28DFC291" w14:textId="77777777" w:rsidR="00BA3507" w:rsidRPr="00856421" w:rsidRDefault="00BA3507" w:rsidP="00426570">
            <w:pPr>
              <w:pStyle w:val="TAL"/>
              <w:rPr>
                <w:lang w:eastAsia="zh-CN"/>
              </w:rPr>
            </w:pPr>
            <w:r w:rsidRPr="009D1556">
              <w:rPr>
                <w:lang w:eastAsia="zh-CN"/>
              </w:rPr>
              <w:t>O</w:t>
            </w:r>
          </w:p>
        </w:tc>
        <w:tc>
          <w:tcPr>
            <w:tcW w:w="1022" w:type="dxa"/>
          </w:tcPr>
          <w:p w14:paraId="2B37EF0C" w14:textId="77777777" w:rsidR="00BA3507" w:rsidRPr="00FD0425" w:rsidRDefault="00BA3507" w:rsidP="00426570">
            <w:pPr>
              <w:pStyle w:val="TAL"/>
              <w:rPr>
                <w:i/>
                <w:lang w:eastAsia="ja-JP"/>
              </w:rPr>
            </w:pPr>
          </w:p>
        </w:tc>
        <w:tc>
          <w:tcPr>
            <w:tcW w:w="1276" w:type="dxa"/>
            <w:gridSpan w:val="2"/>
          </w:tcPr>
          <w:p w14:paraId="1BDA65F2" w14:textId="77777777" w:rsidR="00BA3507" w:rsidRPr="00856421" w:rsidRDefault="00BA3507" w:rsidP="00426570">
            <w:pPr>
              <w:pStyle w:val="TAL"/>
            </w:pPr>
          </w:p>
        </w:tc>
        <w:tc>
          <w:tcPr>
            <w:tcW w:w="2268" w:type="dxa"/>
          </w:tcPr>
          <w:p w14:paraId="2485AC70" w14:textId="77777777" w:rsidR="00BA3507" w:rsidRDefault="00BA3507" w:rsidP="00426570">
            <w:pPr>
              <w:pStyle w:val="TAL"/>
              <w:rPr>
                <w:lang w:eastAsia="zh-CN"/>
              </w:rPr>
            </w:pPr>
          </w:p>
        </w:tc>
        <w:tc>
          <w:tcPr>
            <w:tcW w:w="1134" w:type="dxa"/>
          </w:tcPr>
          <w:p w14:paraId="37350F04" w14:textId="77777777" w:rsidR="00BA3507" w:rsidRPr="00856421" w:rsidRDefault="00BA3507" w:rsidP="00426570">
            <w:pPr>
              <w:pStyle w:val="TAC"/>
              <w:rPr>
                <w:lang w:eastAsia="zh-CN"/>
              </w:rPr>
            </w:pPr>
            <w:r>
              <w:rPr>
                <w:lang w:eastAsia="zh-CN"/>
              </w:rPr>
              <w:t>YES</w:t>
            </w:r>
          </w:p>
        </w:tc>
        <w:tc>
          <w:tcPr>
            <w:tcW w:w="1134" w:type="dxa"/>
          </w:tcPr>
          <w:p w14:paraId="098DED7D" w14:textId="77777777" w:rsidR="00BA3507" w:rsidRPr="00856421" w:rsidRDefault="00BA3507" w:rsidP="00426570">
            <w:pPr>
              <w:pStyle w:val="TAC"/>
              <w:rPr>
                <w:lang w:eastAsia="zh-CN"/>
              </w:rPr>
            </w:pPr>
            <w:r w:rsidRPr="00856421">
              <w:rPr>
                <w:lang w:eastAsia="zh-CN"/>
              </w:rPr>
              <w:t>ignore</w:t>
            </w:r>
          </w:p>
        </w:tc>
      </w:tr>
      <w:tr w:rsidR="00BA3507" w:rsidRPr="00FD0425" w14:paraId="65FCE43F" w14:textId="77777777" w:rsidTr="00426570">
        <w:tc>
          <w:tcPr>
            <w:tcW w:w="2578" w:type="dxa"/>
          </w:tcPr>
          <w:p w14:paraId="3CA07244" w14:textId="77777777" w:rsidR="00BA3507" w:rsidRPr="00856421" w:rsidRDefault="00BA3507" w:rsidP="00426570">
            <w:pPr>
              <w:pStyle w:val="TAL"/>
              <w:ind w:left="113"/>
              <w:rPr>
                <w:lang w:eastAsia="zh-CN"/>
              </w:rPr>
            </w:pPr>
            <w:r>
              <w:rPr>
                <w:rFonts w:eastAsia="Batang"/>
              </w:rPr>
              <w:t>&gt;Conditional Reconfiguration</w:t>
            </w:r>
          </w:p>
        </w:tc>
        <w:tc>
          <w:tcPr>
            <w:tcW w:w="1104" w:type="dxa"/>
          </w:tcPr>
          <w:p w14:paraId="724C6687" w14:textId="77777777" w:rsidR="00BA3507" w:rsidRPr="00856421" w:rsidRDefault="00BA3507" w:rsidP="00426570">
            <w:pPr>
              <w:pStyle w:val="TAL"/>
              <w:rPr>
                <w:lang w:eastAsia="zh-CN"/>
              </w:rPr>
            </w:pPr>
            <w:r>
              <w:rPr>
                <w:rFonts w:eastAsia="Batang" w:cs="Arial"/>
                <w:lang w:eastAsia="ja-JP"/>
              </w:rPr>
              <w:t>M</w:t>
            </w:r>
          </w:p>
        </w:tc>
        <w:tc>
          <w:tcPr>
            <w:tcW w:w="1022" w:type="dxa"/>
          </w:tcPr>
          <w:p w14:paraId="78064259" w14:textId="77777777" w:rsidR="00BA3507" w:rsidRPr="00FD0425" w:rsidRDefault="00BA3507" w:rsidP="00426570">
            <w:pPr>
              <w:pStyle w:val="TAL"/>
              <w:rPr>
                <w:i/>
                <w:lang w:eastAsia="ja-JP"/>
              </w:rPr>
            </w:pPr>
          </w:p>
        </w:tc>
        <w:tc>
          <w:tcPr>
            <w:tcW w:w="1276" w:type="dxa"/>
            <w:gridSpan w:val="2"/>
          </w:tcPr>
          <w:p w14:paraId="232C5389" w14:textId="77777777" w:rsidR="00BA3507" w:rsidRPr="00856421" w:rsidRDefault="00BA3507" w:rsidP="00426570">
            <w:pPr>
              <w:pStyle w:val="TAL"/>
            </w:pPr>
            <w:r>
              <w:rPr>
                <w:rFonts w:cs="Arial"/>
                <w:lang w:eastAsia="ja-JP"/>
              </w:rPr>
              <w:t>ENUMERATED (intra-MN-CHO, ...)</w:t>
            </w:r>
          </w:p>
        </w:tc>
        <w:tc>
          <w:tcPr>
            <w:tcW w:w="2268" w:type="dxa"/>
          </w:tcPr>
          <w:p w14:paraId="768D6457" w14:textId="77777777" w:rsidR="00BA3507" w:rsidRDefault="00BA3507" w:rsidP="00426570">
            <w:pPr>
              <w:pStyle w:val="TAL"/>
              <w:rPr>
                <w:lang w:eastAsia="zh-CN"/>
              </w:rPr>
            </w:pPr>
          </w:p>
        </w:tc>
        <w:tc>
          <w:tcPr>
            <w:tcW w:w="1134" w:type="dxa"/>
          </w:tcPr>
          <w:p w14:paraId="294F58F0" w14:textId="77777777" w:rsidR="00BA3507" w:rsidRPr="00856421" w:rsidRDefault="00BA3507" w:rsidP="00426570">
            <w:pPr>
              <w:pStyle w:val="TAC"/>
              <w:rPr>
                <w:lang w:eastAsia="zh-CN"/>
              </w:rPr>
            </w:pPr>
            <w:r w:rsidRPr="00FD0425">
              <w:rPr>
                <w:bCs/>
                <w:lang w:eastAsia="ja-JP"/>
              </w:rPr>
              <w:t>–</w:t>
            </w:r>
          </w:p>
        </w:tc>
        <w:tc>
          <w:tcPr>
            <w:tcW w:w="1134" w:type="dxa"/>
          </w:tcPr>
          <w:p w14:paraId="6413C86D" w14:textId="77777777" w:rsidR="00BA3507" w:rsidRPr="00856421" w:rsidRDefault="00BA3507" w:rsidP="00426570">
            <w:pPr>
              <w:pStyle w:val="TAC"/>
              <w:rPr>
                <w:lang w:eastAsia="zh-CN"/>
              </w:rPr>
            </w:pPr>
          </w:p>
        </w:tc>
      </w:tr>
      <w:tr w:rsidR="00BA3507" w:rsidRPr="00FD0425" w14:paraId="23D2415E" w14:textId="77777777" w:rsidTr="00426570">
        <w:tc>
          <w:tcPr>
            <w:tcW w:w="2578" w:type="dxa"/>
          </w:tcPr>
          <w:p w14:paraId="31CD3F3F" w14:textId="77777777" w:rsidR="00BA3507" w:rsidRPr="00856421" w:rsidRDefault="00BA3507" w:rsidP="00426570">
            <w:pPr>
              <w:pStyle w:val="TAL"/>
              <w:ind w:left="113"/>
              <w:rPr>
                <w:lang w:eastAsia="zh-CN"/>
              </w:rPr>
            </w:pPr>
            <w:r>
              <w:rPr>
                <w:rFonts w:eastAsia="Batang"/>
              </w:rPr>
              <w:t>&gt;Estimated Arrival Probability</w:t>
            </w:r>
          </w:p>
        </w:tc>
        <w:tc>
          <w:tcPr>
            <w:tcW w:w="1104" w:type="dxa"/>
          </w:tcPr>
          <w:p w14:paraId="2A001F1E" w14:textId="77777777" w:rsidR="00BA3507" w:rsidRPr="00856421" w:rsidRDefault="00BA3507" w:rsidP="00426570">
            <w:pPr>
              <w:pStyle w:val="TAL"/>
              <w:rPr>
                <w:lang w:eastAsia="zh-CN"/>
              </w:rPr>
            </w:pPr>
            <w:r>
              <w:rPr>
                <w:rFonts w:eastAsia="Batang" w:cs="Arial"/>
                <w:lang w:eastAsia="ja-JP"/>
              </w:rPr>
              <w:t>O</w:t>
            </w:r>
          </w:p>
        </w:tc>
        <w:tc>
          <w:tcPr>
            <w:tcW w:w="1022" w:type="dxa"/>
          </w:tcPr>
          <w:p w14:paraId="61B68375" w14:textId="77777777" w:rsidR="00BA3507" w:rsidRPr="00FD0425" w:rsidRDefault="00BA3507" w:rsidP="00426570">
            <w:pPr>
              <w:pStyle w:val="TAL"/>
              <w:rPr>
                <w:i/>
                <w:lang w:eastAsia="ja-JP"/>
              </w:rPr>
            </w:pPr>
          </w:p>
        </w:tc>
        <w:tc>
          <w:tcPr>
            <w:tcW w:w="1276" w:type="dxa"/>
            <w:gridSpan w:val="2"/>
          </w:tcPr>
          <w:p w14:paraId="31DE1D3C" w14:textId="77777777" w:rsidR="00BA3507" w:rsidRPr="00856421" w:rsidRDefault="00BA3507" w:rsidP="00426570">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Pr>
          <w:p w14:paraId="311458B2" w14:textId="77777777" w:rsidR="00BA3507" w:rsidRDefault="00BA3507" w:rsidP="00426570">
            <w:pPr>
              <w:pStyle w:val="TAL"/>
              <w:rPr>
                <w:lang w:eastAsia="zh-CN"/>
              </w:rPr>
            </w:pPr>
          </w:p>
        </w:tc>
        <w:tc>
          <w:tcPr>
            <w:tcW w:w="1134" w:type="dxa"/>
          </w:tcPr>
          <w:p w14:paraId="749B6C98" w14:textId="77777777" w:rsidR="00BA3507" w:rsidRPr="00856421" w:rsidRDefault="00BA3507" w:rsidP="00426570">
            <w:pPr>
              <w:pStyle w:val="TAC"/>
              <w:rPr>
                <w:lang w:eastAsia="zh-CN"/>
              </w:rPr>
            </w:pPr>
            <w:r w:rsidRPr="00FD0425">
              <w:rPr>
                <w:bCs/>
                <w:lang w:eastAsia="ja-JP"/>
              </w:rPr>
              <w:t>–</w:t>
            </w:r>
          </w:p>
        </w:tc>
        <w:tc>
          <w:tcPr>
            <w:tcW w:w="1134" w:type="dxa"/>
          </w:tcPr>
          <w:p w14:paraId="09A1EB73" w14:textId="77777777" w:rsidR="00BA3507" w:rsidRPr="00856421" w:rsidRDefault="00BA3507" w:rsidP="00426570">
            <w:pPr>
              <w:pStyle w:val="TAC"/>
              <w:rPr>
                <w:lang w:eastAsia="zh-CN"/>
              </w:rPr>
            </w:pPr>
          </w:p>
        </w:tc>
      </w:tr>
      <w:tr w:rsidR="00BA3507" w:rsidRPr="00FD0425" w14:paraId="1C836E14" w14:textId="77777777" w:rsidTr="00426570">
        <w:tc>
          <w:tcPr>
            <w:tcW w:w="2578" w:type="dxa"/>
          </w:tcPr>
          <w:p w14:paraId="54227B87" w14:textId="77777777" w:rsidR="00BA3507" w:rsidRDefault="00BA3507" w:rsidP="00426570">
            <w:pPr>
              <w:pStyle w:val="TAL"/>
              <w:rPr>
                <w:rFonts w:eastAsia="Batang"/>
              </w:rPr>
            </w:pPr>
            <w:r w:rsidRPr="00290A0A">
              <w:lastRenderedPageBreak/>
              <w:t xml:space="preserve">SCG Activation </w:t>
            </w:r>
            <w:r>
              <w:t>Request</w:t>
            </w:r>
          </w:p>
        </w:tc>
        <w:tc>
          <w:tcPr>
            <w:tcW w:w="1104" w:type="dxa"/>
          </w:tcPr>
          <w:p w14:paraId="49E9D5B7" w14:textId="77777777" w:rsidR="00BA3507" w:rsidRDefault="00BA3507" w:rsidP="00426570">
            <w:pPr>
              <w:pStyle w:val="TAL"/>
              <w:rPr>
                <w:rFonts w:eastAsia="Batang" w:cs="Arial"/>
                <w:lang w:eastAsia="ja-JP"/>
              </w:rPr>
            </w:pPr>
            <w:r w:rsidRPr="00290A0A">
              <w:rPr>
                <w:lang w:eastAsia="zh-CN"/>
              </w:rPr>
              <w:t>O</w:t>
            </w:r>
          </w:p>
        </w:tc>
        <w:tc>
          <w:tcPr>
            <w:tcW w:w="1022" w:type="dxa"/>
          </w:tcPr>
          <w:p w14:paraId="2AB8A7FF" w14:textId="77777777" w:rsidR="00BA3507" w:rsidRPr="00FD0425" w:rsidRDefault="00BA3507" w:rsidP="00426570">
            <w:pPr>
              <w:pStyle w:val="TAL"/>
              <w:rPr>
                <w:i/>
                <w:lang w:eastAsia="ja-JP"/>
              </w:rPr>
            </w:pPr>
          </w:p>
        </w:tc>
        <w:tc>
          <w:tcPr>
            <w:tcW w:w="1276" w:type="dxa"/>
            <w:gridSpan w:val="2"/>
          </w:tcPr>
          <w:p w14:paraId="0911A54D" w14:textId="77777777" w:rsidR="00BA3507" w:rsidRDefault="00BA3507" w:rsidP="00426570">
            <w:pPr>
              <w:pStyle w:val="TAL"/>
              <w:rPr>
                <w:rFonts w:cs="Arial"/>
                <w:lang w:eastAsia="ja-JP"/>
              </w:rPr>
            </w:pPr>
            <w:r w:rsidRPr="00A76A9A">
              <w:rPr>
                <w:lang w:eastAsia="zh-CN"/>
              </w:rPr>
              <w:t>9.2.3.154</w:t>
            </w:r>
          </w:p>
        </w:tc>
        <w:tc>
          <w:tcPr>
            <w:tcW w:w="2268" w:type="dxa"/>
          </w:tcPr>
          <w:p w14:paraId="04FF2F47" w14:textId="77777777" w:rsidR="00BA3507" w:rsidRDefault="00BA3507" w:rsidP="00426570">
            <w:pPr>
              <w:pStyle w:val="TAL"/>
              <w:rPr>
                <w:lang w:eastAsia="zh-CN"/>
              </w:rPr>
            </w:pPr>
          </w:p>
        </w:tc>
        <w:tc>
          <w:tcPr>
            <w:tcW w:w="1134" w:type="dxa"/>
          </w:tcPr>
          <w:p w14:paraId="4CC56207" w14:textId="77777777" w:rsidR="00BA3507" w:rsidRPr="00FD0425" w:rsidRDefault="00BA3507" w:rsidP="00426570">
            <w:pPr>
              <w:pStyle w:val="TAC"/>
              <w:rPr>
                <w:bCs/>
                <w:lang w:eastAsia="ja-JP"/>
              </w:rPr>
            </w:pPr>
            <w:r w:rsidRPr="00290A0A">
              <w:rPr>
                <w:lang w:eastAsia="zh-CN"/>
              </w:rPr>
              <w:t>YES</w:t>
            </w:r>
          </w:p>
        </w:tc>
        <w:tc>
          <w:tcPr>
            <w:tcW w:w="1134" w:type="dxa"/>
          </w:tcPr>
          <w:p w14:paraId="4B4E78F7" w14:textId="77777777" w:rsidR="00BA3507" w:rsidRPr="00856421" w:rsidRDefault="00BA3507" w:rsidP="00426570">
            <w:pPr>
              <w:pStyle w:val="TAC"/>
              <w:rPr>
                <w:lang w:eastAsia="zh-CN"/>
              </w:rPr>
            </w:pPr>
            <w:r w:rsidRPr="00290A0A">
              <w:rPr>
                <w:lang w:eastAsia="zh-CN"/>
              </w:rPr>
              <w:t>ignore</w:t>
            </w:r>
          </w:p>
        </w:tc>
      </w:tr>
      <w:tr w:rsidR="00BA3507" w:rsidRPr="00FD0425" w14:paraId="19CF241D" w14:textId="77777777" w:rsidTr="00426570">
        <w:tc>
          <w:tcPr>
            <w:tcW w:w="2578" w:type="dxa"/>
          </w:tcPr>
          <w:p w14:paraId="7922C0A4" w14:textId="77777777" w:rsidR="00BA3507" w:rsidRPr="00791720" w:rsidRDefault="00BA3507" w:rsidP="00426570">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104" w:type="dxa"/>
          </w:tcPr>
          <w:p w14:paraId="45454971" w14:textId="77777777" w:rsidR="00BA3507" w:rsidRPr="00290A0A" w:rsidRDefault="00BA3507" w:rsidP="00426570">
            <w:pPr>
              <w:pStyle w:val="TAL"/>
              <w:rPr>
                <w:lang w:eastAsia="zh-CN"/>
              </w:rPr>
            </w:pPr>
            <w:r w:rsidRPr="008F6DB2">
              <w:t>O</w:t>
            </w:r>
          </w:p>
        </w:tc>
        <w:tc>
          <w:tcPr>
            <w:tcW w:w="1022" w:type="dxa"/>
          </w:tcPr>
          <w:p w14:paraId="0E1F4341" w14:textId="77777777" w:rsidR="00BA3507" w:rsidRPr="00FD0425" w:rsidRDefault="00BA3507" w:rsidP="00426570">
            <w:pPr>
              <w:pStyle w:val="TAL"/>
              <w:rPr>
                <w:i/>
                <w:lang w:eastAsia="ja-JP"/>
              </w:rPr>
            </w:pPr>
          </w:p>
        </w:tc>
        <w:tc>
          <w:tcPr>
            <w:tcW w:w="1276" w:type="dxa"/>
            <w:gridSpan w:val="2"/>
          </w:tcPr>
          <w:p w14:paraId="6063C7DD" w14:textId="77777777" w:rsidR="00BA3507" w:rsidRPr="00A76A9A" w:rsidRDefault="00BA3507" w:rsidP="00426570">
            <w:pPr>
              <w:pStyle w:val="TAL"/>
              <w:rPr>
                <w:lang w:eastAsia="zh-CN"/>
              </w:rPr>
            </w:pPr>
          </w:p>
        </w:tc>
        <w:tc>
          <w:tcPr>
            <w:tcW w:w="2268" w:type="dxa"/>
          </w:tcPr>
          <w:p w14:paraId="6EF74C6A" w14:textId="77777777" w:rsidR="00BA3507" w:rsidRDefault="00BA3507" w:rsidP="00426570">
            <w:pPr>
              <w:pStyle w:val="TAL"/>
              <w:rPr>
                <w:lang w:eastAsia="zh-CN"/>
              </w:rPr>
            </w:pPr>
            <w:r>
              <w:t>This IE may be sent to the target SN.</w:t>
            </w:r>
          </w:p>
        </w:tc>
        <w:tc>
          <w:tcPr>
            <w:tcW w:w="1134" w:type="dxa"/>
          </w:tcPr>
          <w:p w14:paraId="203B6443" w14:textId="77777777" w:rsidR="00BA3507" w:rsidRPr="00290A0A" w:rsidRDefault="00BA3507" w:rsidP="00426570">
            <w:pPr>
              <w:pStyle w:val="TAC"/>
              <w:rPr>
                <w:lang w:eastAsia="zh-CN"/>
              </w:rPr>
            </w:pPr>
            <w:r w:rsidRPr="008F6DB2">
              <w:t>YES</w:t>
            </w:r>
          </w:p>
        </w:tc>
        <w:tc>
          <w:tcPr>
            <w:tcW w:w="1134" w:type="dxa"/>
          </w:tcPr>
          <w:p w14:paraId="21822B98" w14:textId="77777777" w:rsidR="00BA3507" w:rsidRPr="00290A0A" w:rsidRDefault="00BA3507" w:rsidP="00426570">
            <w:pPr>
              <w:pStyle w:val="TAC"/>
              <w:rPr>
                <w:lang w:eastAsia="zh-CN"/>
              </w:rPr>
            </w:pPr>
            <w:r>
              <w:rPr>
                <w:lang w:eastAsia="ja-JP"/>
              </w:rPr>
              <w:t>ignore</w:t>
            </w:r>
          </w:p>
        </w:tc>
      </w:tr>
      <w:tr w:rsidR="00BA3507" w:rsidRPr="00FD0425" w14:paraId="47422548" w14:textId="77777777" w:rsidTr="00426570">
        <w:tc>
          <w:tcPr>
            <w:tcW w:w="2578" w:type="dxa"/>
          </w:tcPr>
          <w:p w14:paraId="3AA9215C" w14:textId="77777777" w:rsidR="00BA3507" w:rsidRPr="00290A0A" w:rsidRDefault="00BA3507" w:rsidP="00426570">
            <w:pPr>
              <w:pStyle w:val="TAL"/>
              <w:ind w:left="113"/>
            </w:pPr>
            <w:r w:rsidRPr="000D4210">
              <w:t xml:space="preserve">&gt;Maximum Number of </w:t>
            </w:r>
            <w:proofErr w:type="spellStart"/>
            <w:r w:rsidRPr="000D4210">
              <w:t>PSCells</w:t>
            </w:r>
            <w:proofErr w:type="spellEnd"/>
            <w:r w:rsidRPr="000D4210">
              <w:t xml:space="preserve"> To Prepare</w:t>
            </w:r>
          </w:p>
        </w:tc>
        <w:tc>
          <w:tcPr>
            <w:tcW w:w="1104" w:type="dxa"/>
          </w:tcPr>
          <w:p w14:paraId="0571A270" w14:textId="77777777" w:rsidR="00BA3507" w:rsidRPr="00290A0A" w:rsidRDefault="00BA3507" w:rsidP="00426570">
            <w:pPr>
              <w:pStyle w:val="TAL"/>
              <w:rPr>
                <w:lang w:eastAsia="zh-CN"/>
              </w:rPr>
            </w:pPr>
            <w:r w:rsidRPr="008F6DB2">
              <w:t>O</w:t>
            </w:r>
          </w:p>
        </w:tc>
        <w:tc>
          <w:tcPr>
            <w:tcW w:w="1022" w:type="dxa"/>
          </w:tcPr>
          <w:p w14:paraId="73715842" w14:textId="77777777" w:rsidR="00BA3507" w:rsidRPr="00FD0425" w:rsidRDefault="00BA3507" w:rsidP="00426570">
            <w:pPr>
              <w:pStyle w:val="TAL"/>
              <w:rPr>
                <w:i/>
                <w:lang w:eastAsia="ja-JP"/>
              </w:rPr>
            </w:pPr>
          </w:p>
        </w:tc>
        <w:tc>
          <w:tcPr>
            <w:tcW w:w="1276" w:type="dxa"/>
            <w:gridSpan w:val="2"/>
          </w:tcPr>
          <w:p w14:paraId="5E53D74F" w14:textId="77777777" w:rsidR="00BA3507" w:rsidRPr="008F6DB2" w:rsidRDefault="00BA3507" w:rsidP="00426570">
            <w:pPr>
              <w:pStyle w:val="TAL"/>
            </w:pPr>
            <w:r w:rsidRPr="008F6DB2">
              <w:t>INTEGER (</w:t>
            </w:r>
            <w:proofErr w:type="gramStart"/>
            <w:r w:rsidRPr="008F6DB2">
              <w:t>1..</w:t>
            </w:r>
            <w:proofErr w:type="gramEnd"/>
            <w:r>
              <w:t>8</w:t>
            </w:r>
            <w:r w:rsidRPr="008F6DB2">
              <w:t>, ...)</w:t>
            </w:r>
          </w:p>
          <w:p w14:paraId="5177CAF0" w14:textId="77777777" w:rsidR="00BA3507" w:rsidRPr="00A76A9A" w:rsidRDefault="00BA3507" w:rsidP="00426570">
            <w:pPr>
              <w:pStyle w:val="TAL"/>
              <w:rPr>
                <w:lang w:eastAsia="zh-CN"/>
              </w:rPr>
            </w:pPr>
          </w:p>
        </w:tc>
        <w:tc>
          <w:tcPr>
            <w:tcW w:w="2268" w:type="dxa"/>
          </w:tcPr>
          <w:p w14:paraId="7BB13FD6" w14:textId="77777777" w:rsidR="00BA3507" w:rsidRDefault="00BA3507" w:rsidP="00426570">
            <w:pPr>
              <w:pStyle w:val="TAL"/>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134" w:type="dxa"/>
          </w:tcPr>
          <w:p w14:paraId="59EAEF19" w14:textId="77777777" w:rsidR="00BA3507" w:rsidRPr="00290A0A" w:rsidRDefault="00BA3507" w:rsidP="00426570">
            <w:pPr>
              <w:pStyle w:val="TAC"/>
              <w:rPr>
                <w:lang w:eastAsia="zh-CN"/>
              </w:rPr>
            </w:pPr>
            <w:r w:rsidRPr="00FD0425">
              <w:rPr>
                <w:bCs/>
                <w:lang w:eastAsia="ja-JP"/>
              </w:rPr>
              <w:t>–</w:t>
            </w:r>
          </w:p>
        </w:tc>
        <w:tc>
          <w:tcPr>
            <w:tcW w:w="1134" w:type="dxa"/>
          </w:tcPr>
          <w:p w14:paraId="24E383C0" w14:textId="77777777" w:rsidR="00BA3507" w:rsidRPr="00290A0A" w:rsidRDefault="00BA3507" w:rsidP="00426570">
            <w:pPr>
              <w:pStyle w:val="TAC"/>
              <w:rPr>
                <w:lang w:eastAsia="zh-CN"/>
              </w:rPr>
            </w:pPr>
          </w:p>
        </w:tc>
      </w:tr>
      <w:tr w:rsidR="00BA3507" w:rsidRPr="00FD0425" w14:paraId="646A2617" w14:textId="77777777" w:rsidTr="00426570">
        <w:tc>
          <w:tcPr>
            <w:tcW w:w="2578" w:type="dxa"/>
          </w:tcPr>
          <w:p w14:paraId="4F9D0E67" w14:textId="77777777" w:rsidR="00BA3507" w:rsidRPr="00290A0A" w:rsidRDefault="00BA3507" w:rsidP="00426570">
            <w:pPr>
              <w:pStyle w:val="TAL"/>
              <w:ind w:left="113"/>
            </w:pPr>
            <w:r>
              <w:rPr>
                <w:rFonts w:hint="eastAsia"/>
                <w:lang w:eastAsia="zh-CN"/>
              </w:rPr>
              <w:t>&gt;</w:t>
            </w:r>
            <w:r w:rsidRPr="002245D8">
              <w:rPr>
                <w:lang w:eastAsia="zh-CN"/>
              </w:rPr>
              <w:t>Estimated Arrival Probability</w:t>
            </w:r>
          </w:p>
        </w:tc>
        <w:tc>
          <w:tcPr>
            <w:tcW w:w="1104" w:type="dxa"/>
          </w:tcPr>
          <w:p w14:paraId="573E57B0" w14:textId="77777777" w:rsidR="00BA3507" w:rsidRPr="00290A0A" w:rsidRDefault="00BA3507" w:rsidP="00426570">
            <w:pPr>
              <w:pStyle w:val="TAL"/>
              <w:rPr>
                <w:lang w:eastAsia="zh-CN"/>
              </w:rPr>
            </w:pPr>
            <w:r>
              <w:rPr>
                <w:rFonts w:eastAsia="Batang" w:cs="Arial"/>
                <w:lang w:eastAsia="ja-JP"/>
              </w:rPr>
              <w:t>O</w:t>
            </w:r>
          </w:p>
        </w:tc>
        <w:tc>
          <w:tcPr>
            <w:tcW w:w="1022" w:type="dxa"/>
          </w:tcPr>
          <w:p w14:paraId="0DB6E5B7" w14:textId="77777777" w:rsidR="00BA3507" w:rsidRPr="00FD0425" w:rsidRDefault="00BA3507" w:rsidP="00426570">
            <w:pPr>
              <w:pStyle w:val="TAL"/>
              <w:rPr>
                <w:i/>
                <w:lang w:eastAsia="ja-JP"/>
              </w:rPr>
            </w:pPr>
          </w:p>
        </w:tc>
        <w:tc>
          <w:tcPr>
            <w:tcW w:w="1276" w:type="dxa"/>
            <w:gridSpan w:val="2"/>
          </w:tcPr>
          <w:p w14:paraId="3C974ABD" w14:textId="77777777" w:rsidR="00BA3507" w:rsidRPr="00A76A9A" w:rsidRDefault="00BA3507" w:rsidP="00426570">
            <w:pPr>
              <w:pStyle w:val="TAL"/>
              <w:rPr>
                <w:lang w:eastAsia="zh-CN"/>
              </w:rPr>
            </w:pPr>
            <w:r w:rsidRPr="0026720D">
              <w:t>INTEGER (</w:t>
            </w:r>
            <w:proofErr w:type="gramStart"/>
            <w:r w:rsidRPr="0026720D">
              <w:t>1..</w:t>
            </w:r>
            <w:proofErr w:type="gramEnd"/>
            <w:r w:rsidRPr="0026720D">
              <w:t>100)</w:t>
            </w:r>
          </w:p>
        </w:tc>
        <w:tc>
          <w:tcPr>
            <w:tcW w:w="2268" w:type="dxa"/>
          </w:tcPr>
          <w:p w14:paraId="131B036A" w14:textId="77777777" w:rsidR="00BA3507" w:rsidRDefault="00BA3507" w:rsidP="00426570">
            <w:pPr>
              <w:pStyle w:val="TAL"/>
              <w:rPr>
                <w:lang w:eastAsia="zh-CN"/>
              </w:rPr>
            </w:pPr>
            <w:r w:rsidRPr="00294F3F">
              <w:t xml:space="preserve">Indicates the arrival probability for the UE towards the candidate target </w:t>
            </w:r>
            <w:r>
              <w:t>SN</w:t>
            </w:r>
            <w:r w:rsidRPr="00294F3F">
              <w:t>.</w:t>
            </w:r>
          </w:p>
        </w:tc>
        <w:tc>
          <w:tcPr>
            <w:tcW w:w="1134" w:type="dxa"/>
          </w:tcPr>
          <w:p w14:paraId="0E5EA951" w14:textId="77777777" w:rsidR="00BA3507" w:rsidRPr="00290A0A" w:rsidRDefault="00BA3507" w:rsidP="00426570">
            <w:pPr>
              <w:pStyle w:val="TAC"/>
              <w:rPr>
                <w:lang w:eastAsia="zh-CN"/>
              </w:rPr>
            </w:pPr>
          </w:p>
        </w:tc>
        <w:tc>
          <w:tcPr>
            <w:tcW w:w="1134" w:type="dxa"/>
          </w:tcPr>
          <w:p w14:paraId="6092378E" w14:textId="77777777" w:rsidR="00BA3507" w:rsidRPr="00290A0A" w:rsidRDefault="00BA3507" w:rsidP="00426570">
            <w:pPr>
              <w:pStyle w:val="TAC"/>
              <w:rPr>
                <w:lang w:eastAsia="zh-CN"/>
              </w:rPr>
            </w:pPr>
          </w:p>
        </w:tc>
      </w:tr>
      <w:tr w:rsidR="00BA3507" w:rsidRPr="00FD0425" w14:paraId="7F184043" w14:textId="77777777" w:rsidTr="00426570">
        <w:tc>
          <w:tcPr>
            <w:tcW w:w="2578" w:type="dxa"/>
          </w:tcPr>
          <w:p w14:paraId="57442296" w14:textId="77777777" w:rsidR="00BA3507" w:rsidRPr="00791720" w:rsidRDefault="00BA3507" w:rsidP="00426570">
            <w:pPr>
              <w:pStyle w:val="TAL"/>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104" w:type="dxa"/>
          </w:tcPr>
          <w:p w14:paraId="6BEFB359" w14:textId="77777777" w:rsidR="00BA3507" w:rsidRPr="00290A0A" w:rsidRDefault="00BA3507" w:rsidP="00426570">
            <w:pPr>
              <w:pStyle w:val="TAL"/>
              <w:rPr>
                <w:lang w:eastAsia="zh-CN"/>
              </w:rPr>
            </w:pPr>
            <w:r w:rsidRPr="00F83DB8">
              <w:rPr>
                <w:rFonts w:hint="eastAsia"/>
              </w:rPr>
              <w:t>O</w:t>
            </w:r>
          </w:p>
        </w:tc>
        <w:tc>
          <w:tcPr>
            <w:tcW w:w="1022" w:type="dxa"/>
          </w:tcPr>
          <w:p w14:paraId="65C05BE2" w14:textId="77777777" w:rsidR="00BA3507" w:rsidRPr="00FD0425" w:rsidRDefault="00BA3507" w:rsidP="00426570">
            <w:pPr>
              <w:pStyle w:val="TAL"/>
              <w:rPr>
                <w:i/>
                <w:lang w:eastAsia="ja-JP"/>
              </w:rPr>
            </w:pPr>
          </w:p>
        </w:tc>
        <w:tc>
          <w:tcPr>
            <w:tcW w:w="1276" w:type="dxa"/>
            <w:gridSpan w:val="2"/>
          </w:tcPr>
          <w:p w14:paraId="1F91E55D" w14:textId="77777777" w:rsidR="00BA3507" w:rsidRPr="00A76A9A" w:rsidRDefault="00BA3507" w:rsidP="00426570">
            <w:pPr>
              <w:pStyle w:val="TAL"/>
              <w:rPr>
                <w:lang w:eastAsia="zh-CN"/>
              </w:rPr>
            </w:pPr>
          </w:p>
        </w:tc>
        <w:tc>
          <w:tcPr>
            <w:tcW w:w="2268" w:type="dxa"/>
          </w:tcPr>
          <w:p w14:paraId="3B18E8B8" w14:textId="77777777" w:rsidR="00BA3507" w:rsidRDefault="00BA3507" w:rsidP="00426570">
            <w:pPr>
              <w:pStyle w:val="TAL"/>
              <w:rPr>
                <w:lang w:eastAsia="zh-CN"/>
              </w:rPr>
            </w:pPr>
            <w:r>
              <w:t>This IE may be sent to the source SN.</w:t>
            </w:r>
          </w:p>
        </w:tc>
        <w:tc>
          <w:tcPr>
            <w:tcW w:w="1134" w:type="dxa"/>
          </w:tcPr>
          <w:p w14:paraId="45A49CB5" w14:textId="77777777" w:rsidR="00BA3507" w:rsidRPr="00290A0A" w:rsidRDefault="00BA3507" w:rsidP="00426570">
            <w:pPr>
              <w:pStyle w:val="TAC"/>
              <w:rPr>
                <w:lang w:eastAsia="zh-CN"/>
              </w:rPr>
            </w:pPr>
            <w:r w:rsidRPr="00F83DB8">
              <w:t>YES</w:t>
            </w:r>
          </w:p>
        </w:tc>
        <w:tc>
          <w:tcPr>
            <w:tcW w:w="1134" w:type="dxa"/>
          </w:tcPr>
          <w:p w14:paraId="571C98A1" w14:textId="77777777" w:rsidR="00BA3507" w:rsidRPr="00290A0A" w:rsidRDefault="00BA3507" w:rsidP="00426570">
            <w:pPr>
              <w:pStyle w:val="TAC"/>
              <w:rPr>
                <w:lang w:eastAsia="zh-CN"/>
              </w:rPr>
            </w:pPr>
            <w:r w:rsidRPr="00F83DB8">
              <w:rPr>
                <w:rFonts w:hint="eastAsia"/>
                <w:lang w:eastAsia="ja-JP"/>
              </w:rPr>
              <w:t>i</w:t>
            </w:r>
            <w:r w:rsidRPr="00F83DB8">
              <w:rPr>
                <w:lang w:eastAsia="ja-JP"/>
              </w:rPr>
              <w:t>gnore</w:t>
            </w:r>
          </w:p>
        </w:tc>
      </w:tr>
      <w:tr w:rsidR="00BA3507" w:rsidRPr="00FD0425" w14:paraId="256F2185" w14:textId="77777777" w:rsidTr="00426570">
        <w:tc>
          <w:tcPr>
            <w:tcW w:w="2578" w:type="dxa"/>
          </w:tcPr>
          <w:p w14:paraId="60663A22" w14:textId="77777777" w:rsidR="00BA3507" w:rsidRPr="00791720" w:rsidRDefault="00BA3507" w:rsidP="00426570">
            <w:pPr>
              <w:pStyle w:val="TAL"/>
              <w:ind w:left="113"/>
              <w:rPr>
                <w:b/>
                <w:bCs/>
              </w:rPr>
            </w:pPr>
            <w:r w:rsidRPr="00A92354">
              <w:rPr>
                <w:b/>
                <w:lang w:eastAsia="ja-JP"/>
              </w:rPr>
              <w:t xml:space="preserve">&gt;Multiple </w:t>
            </w:r>
            <w:r w:rsidRPr="00A92354">
              <w:rPr>
                <w:rFonts w:cs="Arial"/>
                <w:b/>
              </w:rPr>
              <w:t>Target S-NG-RAN Node List</w:t>
            </w:r>
          </w:p>
        </w:tc>
        <w:tc>
          <w:tcPr>
            <w:tcW w:w="1104" w:type="dxa"/>
          </w:tcPr>
          <w:p w14:paraId="4CD1047D" w14:textId="77777777" w:rsidR="00BA3507" w:rsidRPr="00F83DB8" w:rsidRDefault="00BA3507" w:rsidP="00426570">
            <w:pPr>
              <w:pStyle w:val="TAL"/>
            </w:pPr>
          </w:p>
        </w:tc>
        <w:tc>
          <w:tcPr>
            <w:tcW w:w="1022" w:type="dxa"/>
          </w:tcPr>
          <w:p w14:paraId="09A61CF5" w14:textId="77777777" w:rsidR="00BA3507" w:rsidRPr="00FD0425" w:rsidRDefault="00BA3507" w:rsidP="00426570">
            <w:pPr>
              <w:pStyle w:val="TAL"/>
              <w:rPr>
                <w:i/>
                <w:lang w:eastAsia="ja-JP"/>
              </w:rPr>
            </w:pPr>
            <w:r w:rsidRPr="00080C84">
              <w:rPr>
                <w:rFonts w:cs="Arial"/>
                <w:i/>
                <w:lang w:eastAsia="ja-JP"/>
              </w:rPr>
              <w:t>1</w:t>
            </w:r>
          </w:p>
        </w:tc>
        <w:tc>
          <w:tcPr>
            <w:tcW w:w="1276" w:type="dxa"/>
            <w:gridSpan w:val="2"/>
          </w:tcPr>
          <w:p w14:paraId="44B1ABE9" w14:textId="77777777" w:rsidR="00BA3507" w:rsidRPr="00A76A9A" w:rsidRDefault="00BA3507" w:rsidP="00426570">
            <w:pPr>
              <w:pStyle w:val="TAL"/>
              <w:rPr>
                <w:lang w:eastAsia="zh-CN"/>
              </w:rPr>
            </w:pPr>
          </w:p>
        </w:tc>
        <w:tc>
          <w:tcPr>
            <w:tcW w:w="2268" w:type="dxa"/>
          </w:tcPr>
          <w:p w14:paraId="6F1CD95E" w14:textId="77777777" w:rsidR="00BA3507" w:rsidRDefault="00BA3507" w:rsidP="00426570">
            <w:pPr>
              <w:pStyle w:val="TAL"/>
              <w:rPr>
                <w:lang w:eastAsia="zh-CN"/>
              </w:rPr>
            </w:pPr>
          </w:p>
        </w:tc>
        <w:tc>
          <w:tcPr>
            <w:tcW w:w="1134" w:type="dxa"/>
          </w:tcPr>
          <w:p w14:paraId="40CBCF2E" w14:textId="77777777" w:rsidR="00BA3507" w:rsidRPr="00F83DB8" w:rsidRDefault="00BA3507" w:rsidP="00426570">
            <w:pPr>
              <w:pStyle w:val="TAC"/>
            </w:pPr>
            <w:r w:rsidRPr="00080C84">
              <w:rPr>
                <w:lang w:eastAsia="ja-JP"/>
              </w:rPr>
              <w:t>–</w:t>
            </w:r>
          </w:p>
        </w:tc>
        <w:tc>
          <w:tcPr>
            <w:tcW w:w="1134" w:type="dxa"/>
          </w:tcPr>
          <w:p w14:paraId="65D7DE11" w14:textId="77777777" w:rsidR="00BA3507" w:rsidRPr="00F83DB8" w:rsidRDefault="00BA3507" w:rsidP="00426570">
            <w:pPr>
              <w:pStyle w:val="TAC"/>
              <w:rPr>
                <w:lang w:eastAsia="ja-JP"/>
              </w:rPr>
            </w:pPr>
          </w:p>
        </w:tc>
      </w:tr>
      <w:tr w:rsidR="00BA3507" w:rsidRPr="00FD0425" w14:paraId="248E52FE" w14:textId="77777777" w:rsidTr="00426570">
        <w:tc>
          <w:tcPr>
            <w:tcW w:w="2578" w:type="dxa"/>
          </w:tcPr>
          <w:p w14:paraId="3365C202" w14:textId="77777777" w:rsidR="00BA3507" w:rsidRPr="006C0176" w:rsidRDefault="00BA3507" w:rsidP="00426570">
            <w:pPr>
              <w:pStyle w:val="TAL"/>
              <w:ind w:left="227"/>
              <w:rPr>
                <w:b/>
              </w:rPr>
            </w:pPr>
            <w:r w:rsidRPr="00F47421">
              <w:rPr>
                <w:b/>
                <w:lang w:eastAsia="ja-JP"/>
              </w:rPr>
              <w:t xml:space="preserve">&gt;&gt;Multiple </w:t>
            </w:r>
            <w:r w:rsidRPr="00F47421">
              <w:rPr>
                <w:rFonts w:cs="Arial"/>
                <w:b/>
              </w:rPr>
              <w:t>Target S-NG-RAN Node Item</w:t>
            </w:r>
          </w:p>
        </w:tc>
        <w:tc>
          <w:tcPr>
            <w:tcW w:w="1104" w:type="dxa"/>
          </w:tcPr>
          <w:p w14:paraId="61D0A6A2" w14:textId="77777777" w:rsidR="00BA3507" w:rsidRPr="00F83DB8" w:rsidRDefault="00BA3507" w:rsidP="00426570">
            <w:pPr>
              <w:pStyle w:val="TAL"/>
            </w:pPr>
          </w:p>
        </w:tc>
        <w:tc>
          <w:tcPr>
            <w:tcW w:w="1022" w:type="dxa"/>
          </w:tcPr>
          <w:p w14:paraId="1C9581E0" w14:textId="77777777" w:rsidR="00BA3507" w:rsidRPr="00FD0425" w:rsidRDefault="00BA3507" w:rsidP="00426570">
            <w:pPr>
              <w:pStyle w:val="TAL"/>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p>
        </w:tc>
        <w:tc>
          <w:tcPr>
            <w:tcW w:w="1276" w:type="dxa"/>
            <w:gridSpan w:val="2"/>
          </w:tcPr>
          <w:p w14:paraId="2EA42CDE" w14:textId="77777777" w:rsidR="00BA3507" w:rsidRPr="00A76A9A" w:rsidRDefault="00BA3507" w:rsidP="00426570">
            <w:pPr>
              <w:pStyle w:val="TAL"/>
              <w:rPr>
                <w:lang w:eastAsia="zh-CN"/>
              </w:rPr>
            </w:pPr>
          </w:p>
        </w:tc>
        <w:tc>
          <w:tcPr>
            <w:tcW w:w="2268" w:type="dxa"/>
          </w:tcPr>
          <w:p w14:paraId="6B5A06DB" w14:textId="77777777" w:rsidR="00BA3507" w:rsidRDefault="00BA3507" w:rsidP="00426570">
            <w:pPr>
              <w:pStyle w:val="TAL"/>
              <w:rPr>
                <w:lang w:eastAsia="zh-CN"/>
              </w:rPr>
            </w:pPr>
          </w:p>
        </w:tc>
        <w:tc>
          <w:tcPr>
            <w:tcW w:w="1134" w:type="dxa"/>
          </w:tcPr>
          <w:p w14:paraId="77C5E0F6" w14:textId="77777777" w:rsidR="00BA3507" w:rsidRPr="00F83DB8" w:rsidRDefault="00BA3507" w:rsidP="00426570">
            <w:pPr>
              <w:pStyle w:val="TAC"/>
            </w:pPr>
            <w:r w:rsidRPr="00080C84">
              <w:rPr>
                <w:lang w:eastAsia="ja-JP"/>
              </w:rPr>
              <w:t>–</w:t>
            </w:r>
          </w:p>
        </w:tc>
        <w:tc>
          <w:tcPr>
            <w:tcW w:w="1134" w:type="dxa"/>
          </w:tcPr>
          <w:p w14:paraId="7D5442A9" w14:textId="77777777" w:rsidR="00BA3507" w:rsidRPr="00F83DB8" w:rsidRDefault="00BA3507" w:rsidP="00426570">
            <w:pPr>
              <w:pStyle w:val="TAC"/>
              <w:rPr>
                <w:lang w:eastAsia="ja-JP"/>
              </w:rPr>
            </w:pPr>
          </w:p>
        </w:tc>
      </w:tr>
      <w:tr w:rsidR="00BA3507" w:rsidRPr="00FD0425" w14:paraId="26695518" w14:textId="77777777" w:rsidTr="00426570">
        <w:tc>
          <w:tcPr>
            <w:tcW w:w="2578" w:type="dxa"/>
          </w:tcPr>
          <w:p w14:paraId="0312AF05" w14:textId="77777777" w:rsidR="00BA3507" w:rsidRPr="00791720" w:rsidRDefault="00BA3507" w:rsidP="00426570">
            <w:pPr>
              <w:pStyle w:val="TAL"/>
              <w:ind w:left="340"/>
              <w:rPr>
                <w:b/>
                <w:bCs/>
              </w:rPr>
            </w:pPr>
            <w:r w:rsidRPr="00157A1D">
              <w:rPr>
                <w:rFonts w:eastAsia="DengXian" w:cs="Arial"/>
              </w:rPr>
              <w:t>&gt;&gt;&gt;</w:t>
            </w:r>
            <w:r w:rsidRPr="003B00F1">
              <w:rPr>
                <w:rFonts w:eastAsia="DengXian" w:cs="Arial"/>
              </w:rPr>
              <w:t>Target S-NG-RAN node ID</w:t>
            </w:r>
          </w:p>
        </w:tc>
        <w:tc>
          <w:tcPr>
            <w:tcW w:w="1104" w:type="dxa"/>
          </w:tcPr>
          <w:p w14:paraId="7ED116FF" w14:textId="77777777" w:rsidR="00BA3507" w:rsidRPr="00F83DB8" w:rsidRDefault="00BA3507" w:rsidP="00426570">
            <w:pPr>
              <w:pStyle w:val="TAL"/>
            </w:pPr>
            <w:r w:rsidRPr="00080C84">
              <w:rPr>
                <w:rFonts w:cs="Arial"/>
              </w:rPr>
              <w:t>M</w:t>
            </w:r>
          </w:p>
        </w:tc>
        <w:tc>
          <w:tcPr>
            <w:tcW w:w="1022" w:type="dxa"/>
          </w:tcPr>
          <w:p w14:paraId="366C4015" w14:textId="77777777" w:rsidR="00BA3507" w:rsidRPr="00FD0425" w:rsidRDefault="00BA3507" w:rsidP="00426570">
            <w:pPr>
              <w:pStyle w:val="TAL"/>
              <w:rPr>
                <w:i/>
                <w:lang w:eastAsia="ja-JP"/>
              </w:rPr>
            </w:pPr>
          </w:p>
        </w:tc>
        <w:tc>
          <w:tcPr>
            <w:tcW w:w="1276" w:type="dxa"/>
            <w:gridSpan w:val="2"/>
          </w:tcPr>
          <w:p w14:paraId="71E33161" w14:textId="77777777" w:rsidR="00BA3507" w:rsidRPr="00FD0425" w:rsidRDefault="00BA3507" w:rsidP="00426570">
            <w:pPr>
              <w:pStyle w:val="TAL"/>
              <w:rPr>
                <w:rFonts w:cs="Arial"/>
                <w:snapToGrid w:val="0"/>
              </w:rPr>
            </w:pPr>
            <w:r w:rsidRPr="00FD0425">
              <w:rPr>
                <w:rFonts w:cs="Arial"/>
                <w:snapToGrid w:val="0"/>
              </w:rPr>
              <w:t>Global NG-RAN Node ID</w:t>
            </w:r>
          </w:p>
          <w:p w14:paraId="33EA4894" w14:textId="77777777" w:rsidR="00BA3507" w:rsidRPr="00A76A9A" w:rsidRDefault="00BA3507" w:rsidP="00426570">
            <w:pPr>
              <w:pStyle w:val="TAL"/>
              <w:rPr>
                <w:lang w:eastAsia="zh-CN"/>
              </w:rPr>
            </w:pPr>
            <w:r w:rsidRPr="00FD0425">
              <w:rPr>
                <w:rFonts w:cs="Arial"/>
                <w:snapToGrid w:val="0"/>
              </w:rPr>
              <w:t>9.2.2.3</w:t>
            </w:r>
          </w:p>
        </w:tc>
        <w:tc>
          <w:tcPr>
            <w:tcW w:w="2268" w:type="dxa"/>
          </w:tcPr>
          <w:p w14:paraId="3DEF36CC" w14:textId="77777777" w:rsidR="00BA3507" w:rsidRDefault="00BA3507" w:rsidP="00426570">
            <w:pPr>
              <w:pStyle w:val="TAL"/>
              <w:rPr>
                <w:lang w:eastAsia="zh-CN"/>
              </w:rPr>
            </w:pPr>
          </w:p>
        </w:tc>
        <w:tc>
          <w:tcPr>
            <w:tcW w:w="1134" w:type="dxa"/>
          </w:tcPr>
          <w:p w14:paraId="1D161291" w14:textId="77777777" w:rsidR="00BA3507" w:rsidRPr="00F83DB8" w:rsidRDefault="00BA3507" w:rsidP="00426570">
            <w:pPr>
              <w:pStyle w:val="TAC"/>
            </w:pPr>
            <w:r w:rsidRPr="00080C84">
              <w:rPr>
                <w:lang w:eastAsia="ja-JP"/>
              </w:rPr>
              <w:t>–</w:t>
            </w:r>
          </w:p>
        </w:tc>
        <w:tc>
          <w:tcPr>
            <w:tcW w:w="1134" w:type="dxa"/>
          </w:tcPr>
          <w:p w14:paraId="72D31213" w14:textId="77777777" w:rsidR="00BA3507" w:rsidRPr="00F83DB8" w:rsidRDefault="00BA3507" w:rsidP="00426570">
            <w:pPr>
              <w:pStyle w:val="TAC"/>
              <w:rPr>
                <w:lang w:eastAsia="ja-JP"/>
              </w:rPr>
            </w:pPr>
          </w:p>
        </w:tc>
      </w:tr>
      <w:tr w:rsidR="00BA3507" w:rsidRPr="00FD0425" w14:paraId="6F780435" w14:textId="77777777" w:rsidTr="00426570">
        <w:tc>
          <w:tcPr>
            <w:tcW w:w="2578" w:type="dxa"/>
          </w:tcPr>
          <w:p w14:paraId="31F24CAA" w14:textId="77777777" w:rsidR="00BA3507" w:rsidRPr="00791720" w:rsidRDefault="00BA3507" w:rsidP="00426570">
            <w:pPr>
              <w:pStyle w:val="TAL"/>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104" w:type="dxa"/>
          </w:tcPr>
          <w:p w14:paraId="3773F285" w14:textId="77777777" w:rsidR="00BA3507" w:rsidRPr="00290A0A" w:rsidRDefault="00BA3507" w:rsidP="00426570">
            <w:pPr>
              <w:pStyle w:val="TAL"/>
              <w:rPr>
                <w:lang w:eastAsia="zh-CN"/>
              </w:rPr>
            </w:pPr>
          </w:p>
        </w:tc>
        <w:tc>
          <w:tcPr>
            <w:tcW w:w="1022" w:type="dxa"/>
          </w:tcPr>
          <w:p w14:paraId="762BAD35" w14:textId="77777777" w:rsidR="00BA3507" w:rsidRPr="00FD0425" w:rsidRDefault="00BA3507" w:rsidP="00426570">
            <w:pPr>
              <w:pStyle w:val="TAL"/>
              <w:rPr>
                <w:i/>
                <w:lang w:eastAsia="ja-JP"/>
              </w:rPr>
            </w:pPr>
            <w:r w:rsidRPr="00FD0425">
              <w:rPr>
                <w:i/>
                <w:lang w:eastAsia="ja-JP"/>
              </w:rPr>
              <w:t>1</w:t>
            </w:r>
          </w:p>
        </w:tc>
        <w:tc>
          <w:tcPr>
            <w:tcW w:w="1276" w:type="dxa"/>
            <w:gridSpan w:val="2"/>
          </w:tcPr>
          <w:p w14:paraId="04A0C2BE" w14:textId="77777777" w:rsidR="00BA3507" w:rsidRPr="00A76A9A" w:rsidRDefault="00BA3507" w:rsidP="00426570">
            <w:pPr>
              <w:pStyle w:val="TAL"/>
              <w:rPr>
                <w:lang w:eastAsia="zh-CN"/>
              </w:rPr>
            </w:pPr>
          </w:p>
        </w:tc>
        <w:tc>
          <w:tcPr>
            <w:tcW w:w="2268" w:type="dxa"/>
          </w:tcPr>
          <w:p w14:paraId="265BA980" w14:textId="77777777" w:rsidR="00BA3507" w:rsidRDefault="00BA3507" w:rsidP="00426570">
            <w:pPr>
              <w:pStyle w:val="TAL"/>
              <w:rPr>
                <w:lang w:eastAsia="zh-CN"/>
              </w:rPr>
            </w:pPr>
          </w:p>
        </w:tc>
        <w:tc>
          <w:tcPr>
            <w:tcW w:w="1134" w:type="dxa"/>
          </w:tcPr>
          <w:p w14:paraId="25824900" w14:textId="77777777" w:rsidR="00BA3507" w:rsidRPr="00290A0A" w:rsidRDefault="00BA3507" w:rsidP="00426570">
            <w:pPr>
              <w:pStyle w:val="TAC"/>
              <w:rPr>
                <w:lang w:eastAsia="zh-CN"/>
              </w:rPr>
            </w:pPr>
            <w:r w:rsidRPr="00FD0425">
              <w:rPr>
                <w:bCs/>
                <w:lang w:eastAsia="ja-JP"/>
              </w:rPr>
              <w:t>–</w:t>
            </w:r>
          </w:p>
        </w:tc>
        <w:tc>
          <w:tcPr>
            <w:tcW w:w="1134" w:type="dxa"/>
          </w:tcPr>
          <w:p w14:paraId="12375301" w14:textId="77777777" w:rsidR="00BA3507" w:rsidRPr="00290A0A" w:rsidRDefault="00BA3507" w:rsidP="00426570">
            <w:pPr>
              <w:pStyle w:val="TAC"/>
              <w:rPr>
                <w:lang w:eastAsia="zh-CN"/>
              </w:rPr>
            </w:pPr>
          </w:p>
        </w:tc>
      </w:tr>
      <w:tr w:rsidR="00BA3507" w:rsidRPr="00FD0425" w14:paraId="6060D8D8" w14:textId="77777777" w:rsidTr="00426570">
        <w:tc>
          <w:tcPr>
            <w:tcW w:w="2578" w:type="dxa"/>
          </w:tcPr>
          <w:p w14:paraId="6A4663F5" w14:textId="77777777" w:rsidR="00BA3507" w:rsidRPr="00791720" w:rsidRDefault="00BA3507" w:rsidP="00426570">
            <w:pPr>
              <w:pStyle w:val="TAL"/>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104" w:type="dxa"/>
          </w:tcPr>
          <w:p w14:paraId="29758DD7" w14:textId="77777777" w:rsidR="00BA3507" w:rsidRPr="00290A0A" w:rsidRDefault="00BA3507" w:rsidP="00426570">
            <w:pPr>
              <w:pStyle w:val="TAL"/>
              <w:rPr>
                <w:lang w:eastAsia="zh-CN"/>
              </w:rPr>
            </w:pPr>
          </w:p>
        </w:tc>
        <w:tc>
          <w:tcPr>
            <w:tcW w:w="1022" w:type="dxa"/>
          </w:tcPr>
          <w:p w14:paraId="1DCF30CC" w14:textId="77777777" w:rsidR="00BA3507" w:rsidRPr="00FD0425" w:rsidRDefault="00BA3507" w:rsidP="00426570">
            <w:pPr>
              <w:pStyle w:val="TAL"/>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276" w:type="dxa"/>
            <w:gridSpan w:val="2"/>
          </w:tcPr>
          <w:p w14:paraId="308FC4B9" w14:textId="77777777" w:rsidR="00BA3507" w:rsidRPr="00A76A9A" w:rsidRDefault="00BA3507" w:rsidP="00426570">
            <w:pPr>
              <w:pStyle w:val="TAL"/>
              <w:rPr>
                <w:lang w:eastAsia="zh-CN"/>
              </w:rPr>
            </w:pPr>
          </w:p>
        </w:tc>
        <w:tc>
          <w:tcPr>
            <w:tcW w:w="2268" w:type="dxa"/>
          </w:tcPr>
          <w:p w14:paraId="167AB30B" w14:textId="77777777" w:rsidR="00BA3507" w:rsidRDefault="00BA3507" w:rsidP="00426570">
            <w:pPr>
              <w:pStyle w:val="TAL"/>
              <w:rPr>
                <w:lang w:eastAsia="zh-CN"/>
              </w:rPr>
            </w:pPr>
          </w:p>
        </w:tc>
        <w:tc>
          <w:tcPr>
            <w:tcW w:w="1134" w:type="dxa"/>
          </w:tcPr>
          <w:p w14:paraId="7C336B8F" w14:textId="77777777" w:rsidR="00BA3507" w:rsidRPr="00290A0A" w:rsidRDefault="00BA3507" w:rsidP="00426570">
            <w:pPr>
              <w:pStyle w:val="TAC"/>
              <w:rPr>
                <w:lang w:eastAsia="zh-CN"/>
              </w:rPr>
            </w:pPr>
            <w:r w:rsidRPr="00FD0425">
              <w:rPr>
                <w:bCs/>
                <w:lang w:eastAsia="ja-JP"/>
              </w:rPr>
              <w:t>–</w:t>
            </w:r>
          </w:p>
        </w:tc>
        <w:tc>
          <w:tcPr>
            <w:tcW w:w="1134" w:type="dxa"/>
          </w:tcPr>
          <w:p w14:paraId="5BB2407D" w14:textId="77777777" w:rsidR="00BA3507" w:rsidRPr="00290A0A" w:rsidRDefault="00BA3507" w:rsidP="00426570">
            <w:pPr>
              <w:pStyle w:val="TAC"/>
              <w:rPr>
                <w:lang w:eastAsia="zh-CN"/>
              </w:rPr>
            </w:pPr>
          </w:p>
        </w:tc>
      </w:tr>
      <w:tr w:rsidR="00BA3507" w:rsidRPr="00FD0425" w14:paraId="7BF03AE0" w14:textId="77777777" w:rsidTr="00426570">
        <w:tc>
          <w:tcPr>
            <w:tcW w:w="2578" w:type="dxa"/>
          </w:tcPr>
          <w:p w14:paraId="7E6BC3B6" w14:textId="77777777" w:rsidR="00BA3507" w:rsidRPr="00290A0A" w:rsidRDefault="00BA3507" w:rsidP="00426570">
            <w:pPr>
              <w:pStyle w:val="TAL"/>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104" w:type="dxa"/>
          </w:tcPr>
          <w:p w14:paraId="074016E1" w14:textId="77777777" w:rsidR="00BA3507" w:rsidRPr="00290A0A" w:rsidRDefault="00BA3507" w:rsidP="00426570">
            <w:pPr>
              <w:pStyle w:val="TAL"/>
              <w:rPr>
                <w:lang w:eastAsia="zh-CN"/>
              </w:rPr>
            </w:pPr>
            <w:r>
              <w:t>M</w:t>
            </w:r>
          </w:p>
        </w:tc>
        <w:tc>
          <w:tcPr>
            <w:tcW w:w="1022" w:type="dxa"/>
          </w:tcPr>
          <w:p w14:paraId="40BA6FA8" w14:textId="77777777" w:rsidR="00BA3507" w:rsidRPr="00FD0425" w:rsidRDefault="00BA3507" w:rsidP="00426570">
            <w:pPr>
              <w:pStyle w:val="TAL"/>
              <w:rPr>
                <w:i/>
                <w:lang w:eastAsia="ja-JP"/>
              </w:rPr>
            </w:pPr>
          </w:p>
        </w:tc>
        <w:tc>
          <w:tcPr>
            <w:tcW w:w="1276" w:type="dxa"/>
            <w:gridSpan w:val="2"/>
          </w:tcPr>
          <w:p w14:paraId="4B5A6988" w14:textId="77777777" w:rsidR="00BA3507" w:rsidRPr="00A76A9A" w:rsidRDefault="00BA3507" w:rsidP="00426570">
            <w:pPr>
              <w:pStyle w:val="TAL"/>
              <w:rPr>
                <w:lang w:eastAsia="zh-CN"/>
              </w:rPr>
            </w:pPr>
            <w:r>
              <w:t>NR CGI 9.2.2.7</w:t>
            </w:r>
          </w:p>
        </w:tc>
        <w:tc>
          <w:tcPr>
            <w:tcW w:w="2268" w:type="dxa"/>
          </w:tcPr>
          <w:p w14:paraId="668F56A7" w14:textId="77777777" w:rsidR="00BA3507" w:rsidRDefault="00BA3507" w:rsidP="00426570">
            <w:pPr>
              <w:pStyle w:val="TAL"/>
              <w:rPr>
                <w:lang w:eastAsia="zh-CN"/>
              </w:rPr>
            </w:pPr>
          </w:p>
        </w:tc>
        <w:tc>
          <w:tcPr>
            <w:tcW w:w="1134" w:type="dxa"/>
          </w:tcPr>
          <w:p w14:paraId="23FC331D" w14:textId="77777777" w:rsidR="00BA3507" w:rsidRPr="00290A0A" w:rsidRDefault="00BA3507" w:rsidP="00426570">
            <w:pPr>
              <w:pStyle w:val="TAC"/>
              <w:rPr>
                <w:lang w:eastAsia="zh-CN"/>
              </w:rPr>
            </w:pPr>
            <w:r w:rsidRPr="00FD0425">
              <w:rPr>
                <w:bCs/>
                <w:lang w:eastAsia="ja-JP"/>
              </w:rPr>
              <w:t>–</w:t>
            </w:r>
          </w:p>
        </w:tc>
        <w:tc>
          <w:tcPr>
            <w:tcW w:w="1134" w:type="dxa"/>
          </w:tcPr>
          <w:p w14:paraId="1D41AF56" w14:textId="77777777" w:rsidR="00BA3507" w:rsidRPr="00290A0A" w:rsidRDefault="00BA3507" w:rsidP="00426570">
            <w:pPr>
              <w:pStyle w:val="TAC"/>
              <w:rPr>
                <w:lang w:eastAsia="zh-CN"/>
              </w:rPr>
            </w:pPr>
          </w:p>
        </w:tc>
      </w:tr>
      <w:tr w:rsidR="00BA3507" w:rsidRPr="00FD0425" w14:paraId="36BD8950" w14:textId="77777777" w:rsidTr="00426570">
        <w:tc>
          <w:tcPr>
            <w:tcW w:w="2578" w:type="dxa"/>
          </w:tcPr>
          <w:p w14:paraId="4A0F8BE6" w14:textId="77777777" w:rsidR="00BA3507" w:rsidRPr="00B47642" w:rsidRDefault="00BA3507" w:rsidP="00426570">
            <w:pPr>
              <w:pStyle w:val="TAL"/>
            </w:pPr>
            <w:r>
              <w:rPr>
                <w:rFonts w:eastAsia="DengXian"/>
                <w:bCs/>
                <w:lang w:eastAsia="ja-JP"/>
              </w:rPr>
              <w:t>S-NG-RAN node UE Slice Maximum Bit Rate</w:t>
            </w:r>
          </w:p>
        </w:tc>
        <w:tc>
          <w:tcPr>
            <w:tcW w:w="1104" w:type="dxa"/>
          </w:tcPr>
          <w:p w14:paraId="5176DF61" w14:textId="77777777" w:rsidR="00BA3507" w:rsidRDefault="00BA3507" w:rsidP="00426570">
            <w:pPr>
              <w:pStyle w:val="TAL"/>
            </w:pPr>
            <w:r>
              <w:rPr>
                <w:rFonts w:eastAsia="DengXian"/>
                <w:lang w:eastAsia="zh-CN"/>
              </w:rPr>
              <w:t>O</w:t>
            </w:r>
          </w:p>
        </w:tc>
        <w:tc>
          <w:tcPr>
            <w:tcW w:w="1022" w:type="dxa"/>
          </w:tcPr>
          <w:p w14:paraId="58646A7F" w14:textId="77777777" w:rsidR="00BA3507" w:rsidRPr="00FD0425" w:rsidRDefault="00BA3507" w:rsidP="00426570">
            <w:pPr>
              <w:pStyle w:val="TAL"/>
              <w:rPr>
                <w:i/>
                <w:lang w:eastAsia="ja-JP"/>
              </w:rPr>
            </w:pPr>
          </w:p>
        </w:tc>
        <w:tc>
          <w:tcPr>
            <w:tcW w:w="1276" w:type="dxa"/>
            <w:gridSpan w:val="2"/>
          </w:tcPr>
          <w:p w14:paraId="1F56774F" w14:textId="77777777" w:rsidR="00BA3507" w:rsidRDefault="00BA3507" w:rsidP="00426570">
            <w:pPr>
              <w:pStyle w:val="TAL"/>
              <w:rPr>
                <w:rFonts w:eastAsia="DengXian"/>
                <w:lang w:eastAsia="zh-CN"/>
              </w:rPr>
            </w:pPr>
            <w:r>
              <w:rPr>
                <w:rFonts w:eastAsia="DengXian"/>
                <w:lang w:eastAsia="ja-JP"/>
              </w:rPr>
              <w:t>UE Slice Maximum Bit Rate List</w:t>
            </w:r>
          </w:p>
          <w:p w14:paraId="532BDE20" w14:textId="77777777" w:rsidR="00BA3507" w:rsidRDefault="00BA3507" w:rsidP="00426570">
            <w:pPr>
              <w:pStyle w:val="TAL"/>
            </w:pPr>
            <w:r w:rsidRPr="00D073AE">
              <w:rPr>
                <w:rFonts w:eastAsia="DengXian"/>
                <w:lang w:eastAsia="ja-JP"/>
              </w:rPr>
              <w:t>9.2.3.167</w:t>
            </w:r>
          </w:p>
        </w:tc>
        <w:tc>
          <w:tcPr>
            <w:tcW w:w="2268" w:type="dxa"/>
          </w:tcPr>
          <w:p w14:paraId="54F555F4" w14:textId="77777777" w:rsidR="00BA3507" w:rsidRDefault="00BA3507" w:rsidP="00426570">
            <w:pPr>
              <w:pStyle w:val="TAL"/>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134" w:type="dxa"/>
          </w:tcPr>
          <w:p w14:paraId="62EF53CB" w14:textId="77777777" w:rsidR="00BA3507" w:rsidRPr="00FD0425" w:rsidRDefault="00BA3507" w:rsidP="00426570">
            <w:pPr>
              <w:pStyle w:val="TAC"/>
              <w:rPr>
                <w:bCs/>
                <w:lang w:eastAsia="ja-JP"/>
              </w:rPr>
            </w:pPr>
            <w:r>
              <w:rPr>
                <w:rFonts w:eastAsia="DengXian"/>
                <w:lang w:eastAsia="zh-CN"/>
              </w:rPr>
              <w:t>YES</w:t>
            </w:r>
          </w:p>
        </w:tc>
        <w:tc>
          <w:tcPr>
            <w:tcW w:w="1134" w:type="dxa"/>
          </w:tcPr>
          <w:p w14:paraId="126E9101" w14:textId="77777777" w:rsidR="00BA3507" w:rsidRPr="00290A0A" w:rsidRDefault="00BA3507" w:rsidP="00426570">
            <w:pPr>
              <w:pStyle w:val="TAC"/>
              <w:rPr>
                <w:lang w:eastAsia="zh-CN"/>
              </w:rPr>
            </w:pPr>
            <w:r>
              <w:rPr>
                <w:rFonts w:eastAsia="DengXian"/>
                <w:lang w:eastAsia="zh-CN"/>
              </w:rPr>
              <w:t>ignore</w:t>
            </w:r>
          </w:p>
        </w:tc>
      </w:tr>
      <w:tr w:rsidR="00BA3507" w:rsidRPr="00FD0425" w14:paraId="5B8B2F58" w14:textId="77777777" w:rsidTr="00426570">
        <w:tc>
          <w:tcPr>
            <w:tcW w:w="2578" w:type="dxa"/>
          </w:tcPr>
          <w:p w14:paraId="20499383" w14:textId="77777777" w:rsidR="00BA3507" w:rsidRDefault="00BA3507" w:rsidP="00426570">
            <w:pPr>
              <w:pStyle w:val="TAL"/>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104" w:type="dxa"/>
          </w:tcPr>
          <w:p w14:paraId="41ACCD13" w14:textId="77777777" w:rsidR="00BA3507" w:rsidRDefault="00BA3507" w:rsidP="00426570">
            <w:pPr>
              <w:pStyle w:val="TAL"/>
              <w:rPr>
                <w:rFonts w:eastAsia="DengXian"/>
                <w:lang w:eastAsia="zh-CN"/>
              </w:rPr>
            </w:pPr>
            <w:r>
              <w:rPr>
                <w:rFonts w:hint="eastAsia"/>
                <w:lang w:eastAsia="zh-CN"/>
              </w:rPr>
              <w:t>O</w:t>
            </w:r>
          </w:p>
        </w:tc>
        <w:tc>
          <w:tcPr>
            <w:tcW w:w="1022" w:type="dxa"/>
          </w:tcPr>
          <w:p w14:paraId="1D442C7E" w14:textId="77777777" w:rsidR="00BA3507" w:rsidRPr="00FD0425" w:rsidRDefault="00BA3507" w:rsidP="00426570">
            <w:pPr>
              <w:pStyle w:val="TAL"/>
              <w:rPr>
                <w:i/>
                <w:lang w:eastAsia="ja-JP"/>
              </w:rPr>
            </w:pPr>
          </w:p>
        </w:tc>
        <w:tc>
          <w:tcPr>
            <w:tcW w:w="1276" w:type="dxa"/>
            <w:gridSpan w:val="2"/>
          </w:tcPr>
          <w:p w14:paraId="5B6BA867" w14:textId="77777777" w:rsidR="00BA3507" w:rsidRDefault="00BA3507" w:rsidP="00426570">
            <w:pPr>
              <w:keepNext/>
              <w:keepLines/>
              <w:spacing w:after="0"/>
              <w:rPr>
                <w:rFonts w:ascii="Arial" w:hAnsi="Arial"/>
                <w:sz w:val="18"/>
                <w:lang w:eastAsia="zh-CN"/>
              </w:rPr>
            </w:pPr>
            <w:r>
              <w:rPr>
                <w:rFonts w:ascii="Arial" w:hAnsi="Arial"/>
                <w:sz w:val="18"/>
                <w:lang w:eastAsia="ja-JP"/>
              </w:rPr>
              <w:t xml:space="preserve">MDT PLMN </w:t>
            </w:r>
            <w:r>
              <w:rPr>
                <w:rFonts w:ascii="Arial" w:eastAsia="SimSun" w:hAnsi="Arial" w:hint="eastAsia"/>
                <w:sz w:val="18"/>
                <w:lang w:val="en-US" w:eastAsia="zh-CN"/>
              </w:rPr>
              <w:t xml:space="preserve">Modification </w:t>
            </w:r>
            <w:r>
              <w:rPr>
                <w:rFonts w:ascii="Arial" w:hAnsi="Arial"/>
                <w:sz w:val="18"/>
                <w:lang w:eastAsia="ja-JP"/>
              </w:rPr>
              <w:t>List</w:t>
            </w:r>
          </w:p>
          <w:p w14:paraId="4C284DF6" w14:textId="77777777" w:rsidR="00BA3507" w:rsidRDefault="00BA3507" w:rsidP="00426570">
            <w:pPr>
              <w:pStyle w:val="TAL"/>
              <w:rPr>
                <w:rFonts w:eastAsia="DengXian"/>
                <w:lang w:eastAsia="ja-JP"/>
              </w:rPr>
            </w:pPr>
            <w:r w:rsidRPr="00857BD6">
              <w:rPr>
                <w:lang w:eastAsia="ja-JP"/>
              </w:rPr>
              <w:t>9.2.3.169</w:t>
            </w:r>
          </w:p>
        </w:tc>
        <w:tc>
          <w:tcPr>
            <w:tcW w:w="2268" w:type="dxa"/>
          </w:tcPr>
          <w:p w14:paraId="4143A857" w14:textId="77777777" w:rsidR="00BA3507" w:rsidRPr="00FB250D" w:rsidRDefault="00BA3507" w:rsidP="00426570">
            <w:pPr>
              <w:pStyle w:val="TAL"/>
              <w:rPr>
                <w:rFonts w:eastAsia="DengXian"/>
                <w:lang w:eastAsia="zh-CN"/>
              </w:rPr>
            </w:pPr>
          </w:p>
        </w:tc>
        <w:tc>
          <w:tcPr>
            <w:tcW w:w="1134" w:type="dxa"/>
          </w:tcPr>
          <w:p w14:paraId="5B9DE081" w14:textId="77777777" w:rsidR="00BA3507" w:rsidRDefault="00BA3507" w:rsidP="00426570">
            <w:pPr>
              <w:pStyle w:val="TAC"/>
              <w:rPr>
                <w:rFonts w:eastAsia="DengXian"/>
                <w:lang w:eastAsia="zh-CN"/>
              </w:rPr>
            </w:pPr>
            <w:r>
              <w:rPr>
                <w:rFonts w:hint="eastAsia"/>
                <w:lang w:eastAsia="zh-CN"/>
              </w:rPr>
              <w:t>Y</w:t>
            </w:r>
            <w:r>
              <w:rPr>
                <w:lang w:eastAsia="zh-CN"/>
              </w:rPr>
              <w:t>ES</w:t>
            </w:r>
          </w:p>
        </w:tc>
        <w:tc>
          <w:tcPr>
            <w:tcW w:w="1134" w:type="dxa"/>
          </w:tcPr>
          <w:p w14:paraId="52BA98F7" w14:textId="77777777" w:rsidR="00BA3507" w:rsidRDefault="00BA3507" w:rsidP="00426570">
            <w:pPr>
              <w:pStyle w:val="TAC"/>
              <w:rPr>
                <w:rFonts w:eastAsia="DengXian"/>
                <w:lang w:eastAsia="zh-CN"/>
              </w:rPr>
            </w:pPr>
            <w:r>
              <w:rPr>
                <w:lang w:eastAsia="zh-CN"/>
              </w:rPr>
              <w:t>ignore</w:t>
            </w:r>
          </w:p>
        </w:tc>
      </w:tr>
      <w:tr w:rsidR="00911E2E" w:rsidRPr="00FD0425" w14:paraId="66973145" w14:textId="77777777" w:rsidTr="00426570">
        <w:trPr>
          <w:ins w:id="61" w:author="Nokia" w:date="2023-03-31T10:11:00Z"/>
        </w:trPr>
        <w:tc>
          <w:tcPr>
            <w:tcW w:w="2578" w:type="dxa"/>
          </w:tcPr>
          <w:p w14:paraId="49C0CD66" w14:textId="35F6E934" w:rsidR="00911E2E" w:rsidRDefault="009A5C44" w:rsidP="00426570">
            <w:pPr>
              <w:pStyle w:val="TAL"/>
              <w:rPr>
                <w:ins w:id="62" w:author="Nokia" w:date="2023-03-31T10:11:00Z"/>
                <w:lang w:eastAsia="zh-CN"/>
              </w:rPr>
            </w:pPr>
            <w:ins w:id="63" w:author="Nokia" w:date="2023-04-06T10:53:00Z">
              <w:r>
                <w:rPr>
                  <w:rFonts w:eastAsia="DengXian"/>
                  <w:bCs/>
                  <w:lang w:val="en-US"/>
                </w:rPr>
                <w:t>Configured T316 value</w:t>
              </w:r>
            </w:ins>
          </w:p>
        </w:tc>
        <w:tc>
          <w:tcPr>
            <w:tcW w:w="1104" w:type="dxa"/>
          </w:tcPr>
          <w:p w14:paraId="0494AB42" w14:textId="7CCF01DD" w:rsidR="00911E2E" w:rsidRDefault="00911E2E" w:rsidP="00426570">
            <w:pPr>
              <w:pStyle w:val="TAL"/>
              <w:rPr>
                <w:ins w:id="64" w:author="Nokia" w:date="2023-03-31T10:11:00Z"/>
                <w:lang w:eastAsia="zh-CN"/>
              </w:rPr>
            </w:pPr>
            <w:ins w:id="65" w:author="Nokia" w:date="2023-03-31T10:12:00Z">
              <w:r>
                <w:rPr>
                  <w:lang w:eastAsia="zh-CN"/>
                </w:rPr>
                <w:t>C-</w:t>
              </w:r>
              <w:proofErr w:type="spellStart"/>
              <w:r>
                <w:rPr>
                  <w:lang w:eastAsia="zh-CN"/>
                </w:rPr>
                <w:t>ifFastMCGrecovery</w:t>
              </w:r>
            </w:ins>
            <w:proofErr w:type="spellEnd"/>
          </w:p>
        </w:tc>
        <w:tc>
          <w:tcPr>
            <w:tcW w:w="1022" w:type="dxa"/>
          </w:tcPr>
          <w:p w14:paraId="567AB75A" w14:textId="77777777" w:rsidR="00911E2E" w:rsidRPr="00FD0425" w:rsidRDefault="00911E2E" w:rsidP="00426570">
            <w:pPr>
              <w:pStyle w:val="TAL"/>
              <w:rPr>
                <w:ins w:id="66" w:author="Nokia" w:date="2023-03-31T10:11:00Z"/>
                <w:i/>
                <w:lang w:eastAsia="ja-JP"/>
              </w:rPr>
            </w:pPr>
          </w:p>
        </w:tc>
        <w:tc>
          <w:tcPr>
            <w:tcW w:w="1276" w:type="dxa"/>
            <w:gridSpan w:val="2"/>
          </w:tcPr>
          <w:p w14:paraId="3CD8D043" w14:textId="45C58022" w:rsidR="00911E2E" w:rsidRDefault="00911E2E" w:rsidP="00426570">
            <w:pPr>
              <w:keepNext/>
              <w:keepLines/>
              <w:spacing w:after="0"/>
              <w:rPr>
                <w:ins w:id="67" w:author="Nokia" w:date="2023-03-31T10:11:00Z"/>
                <w:rFonts w:ascii="Arial" w:hAnsi="Arial"/>
                <w:sz w:val="18"/>
                <w:lang w:eastAsia="ja-JP"/>
              </w:rPr>
            </w:pPr>
            <w:ins w:id="68" w:author="Nokia" w:date="2023-03-31T10:12:00Z">
              <w:r>
                <w:rPr>
                  <w:rFonts w:ascii="Arial" w:hAnsi="Arial"/>
                  <w:sz w:val="18"/>
                  <w:lang w:eastAsia="ja-JP"/>
                </w:rPr>
                <w:t>FFS</w:t>
              </w:r>
            </w:ins>
          </w:p>
        </w:tc>
        <w:tc>
          <w:tcPr>
            <w:tcW w:w="2268" w:type="dxa"/>
          </w:tcPr>
          <w:p w14:paraId="64BA68A3" w14:textId="77777777" w:rsidR="00911E2E" w:rsidRPr="00FB250D" w:rsidRDefault="00911E2E" w:rsidP="00426570">
            <w:pPr>
              <w:pStyle w:val="TAL"/>
              <w:rPr>
                <w:ins w:id="69" w:author="Nokia" w:date="2023-03-31T10:11:00Z"/>
                <w:rFonts w:eastAsia="DengXian"/>
                <w:lang w:eastAsia="zh-CN"/>
              </w:rPr>
            </w:pPr>
          </w:p>
        </w:tc>
        <w:tc>
          <w:tcPr>
            <w:tcW w:w="1134" w:type="dxa"/>
          </w:tcPr>
          <w:p w14:paraId="5E4D2E4C" w14:textId="1715E0DE" w:rsidR="00911E2E" w:rsidRDefault="00911E2E" w:rsidP="00426570">
            <w:pPr>
              <w:pStyle w:val="TAC"/>
              <w:rPr>
                <w:ins w:id="70" w:author="Nokia" w:date="2023-03-31T10:11:00Z"/>
                <w:lang w:eastAsia="zh-CN"/>
              </w:rPr>
            </w:pPr>
            <w:ins w:id="71" w:author="Nokia" w:date="2023-03-31T10:14:00Z">
              <w:r>
                <w:rPr>
                  <w:lang w:eastAsia="zh-CN"/>
                </w:rPr>
                <w:t>YES</w:t>
              </w:r>
            </w:ins>
          </w:p>
        </w:tc>
        <w:tc>
          <w:tcPr>
            <w:tcW w:w="1134" w:type="dxa"/>
          </w:tcPr>
          <w:p w14:paraId="51F607D4" w14:textId="0586F296" w:rsidR="00911E2E" w:rsidRDefault="00911E2E" w:rsidP="00426570">
            <w:pPr>
              <w:pStyle w:val="TAC"/>
              <w:rPr>
                <w:ins w:id="72" w:author="Nokia" w:date="2023-03-31T10:11:00Z"/>
                <w:lang w:eastAsia="zh-CN"/>
              </w:rPr>
            </w:pPr>
            <w:ins w:id="73" w:author="Nokia" w:date="2023-03-31T10:14:00Z">
              <w:r>
                <w:rPr>
                  <w:lang w:eastAsia="zh-CN"/>
                </w:rPr>
                <w:t>ignore</w:t>
              </w:r>
            </w:ins>
          </w:p>
        </w:tc>
      </w:tr>
    </w:tbl>
    <w:p w14:paraId="05A4273A" w14:textId="77777777" w:rsidR="00BA3507" w:rsidRPr="00FD0425" w:rsidRDefault="00BA3507" w:rsidP="00BA350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A3507" w:rsidRPr="00FD0425" w14:paraId="65F00FD3" w14:textId="77777777" w:rsidTr="00426570">
        <w:tc>
          <w:tcPr>
            <w:tcW w:w="3686" w:type="dxa"/>
          </w:tcPr>
          <w:p w14:paraId="058190E6" w14:textId="77777777" w:rsidR="00BA3507" w:rsidRPr="00FD0425" w:rsidRDefault="00BA3507" w:rsidP="00426570">
            <w:pPr>
              <w:pStyle w:val="TAH"/>
              <w:rPr>
                <w:lang w:eastAsia="ja-JP"/>
              </w:rPr>
            </w:pPr>
            <w:r w:rsidRPr="00FD0425">
              <w:rPr>
                <w:lang w:eastAsia="ja-JP"/>
              </w:rPr>
              <w:t>Range bound</w:t>
            </w:r>
          </w:p>
        </w:tc>
        <w:tc>
          <w:tcPr>
            <w:tcW w:w="5670" w:type="dxa"/>
          </w:tcPr>
          <w:p w14:paraId="56A07D34" w14:textId="77777777" w:rsidR="00BA3507" w:rsidRPr="00FD0425" w:rsidRDefault="00BA3507" w:rsidP="00426570">
            <w:pPr>
              <w:pStyle w:val="TAH"/>
              <w:rPr>
                <w:lang w:eastAsia="ja-JP"/>
              </w:rPr>
            </w:pPr>
            <w:r w:rsidRPr="00FD0425">
              <w:rPr>
                <w:lang w:eastAsia="ja-JP"/>
              </w:rPr>
              <w:t>Explanation</w:t>
            </w:r>
          </w:p>
        </w:tc>
      </w:tr>
      <w:tr w:rsidR="00BA3507" w:rsidRPr="00FD0425" w14:paraId="50115DEE" w14:textId="77777777" w:rsidTr="00426570">
        <w:tc>
          <w:tcPr>
            <w:tcW w:w="3686" w:type="dxa"/>
          </w:tcPr>
          <w:p w14:paraId="459C0CFC" w14:textId="77777777" w:rsidR="00BA3507" w:rsidRPr="00FD0425" w:rsidRDefault="00BA3507" w:rsidP="00426570">
            <w:pPr>
              <w:pStyle w:val="TAL"/>
              <w:rPr>
                <w:lang w:eastAsia="ja-JP"/>
              </w:rPr>
            </w:pPr>
            <w:proofErr w:type="spellStart"/>
            <w:r w:rsidRPr="00FD0425">
              <w:rPr>
                <w:lang w:eastAsia="ja-JP"/>
              </w:rPr>
              <w:t>maxnoofPDUSessions</w:t>
            </w:r>
            <w:proofErr w:type="spellEnd"/>
          </w:p>
        </w:tc>
        <w:tc>
          <w:tcPr>
            <w:tcW w:w="5670" w:type="dxa"/>
          </w:tcPr>
          <w:p w14:paraId="0EAAF8A4" w14:textId="77777777" w:rsidR="00BA3507" w:rsidRPr="00FD0425" w:rsidRDefault="00BA3507" w:rsidP="00426570">
            <w:pPr>
              <w:pStyle w:val="TAL"/>
              <w:rPr>
                <w:lang w:eastAsia="ja-JP"/>
              </w:rPr>
            </w:pPr>
            <w:r w:rsidRPr="00FD0425">
              <w:rPr>
                <w:lang w:eastAsia="ja-JP"/>
              </w:rPr>
              <w:t>Maximum no. of PDU sessions. Value is 256</w:t>
            </w:r>
          </w:p>
        </w:tc>
      </w:tr>
      <w:tr w:rsidR="00BA3507" w:rsidRPr="00FD0425" w14:paraId="47D853D5" w14:textId="77777777" w:rsidTr="00426570">
        <w:tc>
          <w:tcPr>
            <w:tcW w:w="3686" w:type="dxa"/>
          </w:tcPr>
          <w:p w14:paraId="454D4FB3" w14:textId="77777777" w:rsidR="00BA3507" w:rsidRPr="00FD0425" w:rsidRDefault="00BA3507" w:rsidP="00426570">
            <w:pPr>
              <w:pStyle w:val="TAL"/>
              <w:rPr>
                <w:lang w:eastAsia="ja-JP"/>
              </w:rPr>
            </w:pPr>
            <w:proofErr w:type="spellStart"/>
            <w:r>
              <w:rPr>
                <w:rFonts w:hint="eastAsia"/>
              </w:rPr>
              <w:t>maxnoofPSCellCandidate</w:t>
            </w:r>
            <w:proofErr w:type="spellEnd"/>
          </w:p>
        </w:tc>
        <w:tc>
          <w:tcPr>
            <w:tcW w:w="5670" w:type="dxa"/>
          </w:tcPr>
          <w:p w14:paraId="41F75082" w14:textId="77777777" w:rsidR="00BA3507" w:rsidRPr="00FD0425" w:rsidRDefault="00BA3507" w:rsidP="00426570">
            <w:pPr>
              <w:pStyle w:val="TAL"/>
              <w:rPr>
                <w:lang w:eastAsia="ja-JP"/>
              </w:rPr>
            </w:pPr>
            <w:r>
              <w:t xml:space="preserve">Maximum no. of </w:t>
            </w:r>
            <w:proofErr w:type="spellStart"/>
            <w:r>
              <w:t>PSCell</w:t>
            </w:r>
            <w:proofErr w:type="spellEnd"/>
            <w:r>
              <w:t xml:space="preserve"> candidates. Value is 8</w:t>
            </w:r>
          </w:p>
        </w:tc>
      </w:tr>
      <w:tr w:rsidR="00BA3507" w:rsidRPr="00FD0425" w14:paraId="6ECF6E4B" w14:textId="77777777" w:rsidTr="00426570">
        <w:tc>
          <w:tcPr>
            <w:tcW w:w="3686" w:type="dxa"/>
          </w:tcPr>
          <w:p w14:paraId="5114EC98" w14:textId="77777777" w:rsidR="00BA3507" w:rsidRDefault="00BA3507" w:rsidP="00426570">
            <w:pPr>
              <w:pStyle w:val="TAL"/>
            </w:pPr>
            <w:proofErr w:type="spellStart"/>
            <w:r>
              <w:rPr>
                <w:lang w:eastAsia="ja-JP"/>
              </w:rPr>
              <w:t>maxnoofTargetSNs</w:t>
            </w:r>
            <w:proofErr w:type="spellEnd"/>
          </w:p>
        </w:tc>
        <w:tc>
          <w:tcPr>
            <w:tcW w:w="5670" w:type="dxa"/>
          </w:tcPr>
          <w:p w14:paraId="2AC5515F" w14:textId="77777777" w:rsidR="00BA3507" w:rsidRDefault="00BA3507" w:rsidP="00426570">
            <w:pPr>
              <w:pStyle w:val="TAL"/>
            </w:pPr>
            <w:r>
              <w:rPr>
                <w:lang w:eastAsia="ja-JP"/>
              </w:rPr>
              <w:t>Maximum no. of the target S-NG-RAN nodes. Value is 8</w:t>
            </w:r>
          </w:p>
        </w:tc>
      </w:tr>
    </w:tbl>
    <w:p w14:paraId="65F77CBA" w14:textId="77777777" w:rsidR="00911E2E" w:rsidRDefault="00911E2E" w:rsidP="00911E2E">
      <w:pPr>
        <w:rPr>
          <w:ins w:id="74" w:author="Nokia" w:date="2023-03-31T10:1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8"/>
        <w:gridCol w:w="5670"/>
      </w:tblGrid>
      <w:tr w:rsidR="00911E2E" w:rsidRPr="00A07A30" w14:paraId="5F3B2758" w14:textId="77777777" w:rsidTr="00426570">
        <w:trPr>
          <w:ins w:id="75" w:author="Nokia" w:date="2023-03-31T10:13:00Z"/>
        </w:trPr>
        <w:tc>
          <w:tcPr>
            <w:tcW w:w="3908" w:type="dxa"/>
            <w:shd w:val="clear" w:color="auto" w:fill="auto"/>
          </w:tcPr>
          <w:p w14:paraId="6278DE0F" w14:textId="77777777" w:rsidR="00911E2E" w:rsidRPr="00A07A30" w:rsidRDefault="00911E2E" w:rsidP="00426570">
            <w:pPr>
              <w:pStyle w:val="TAH"/>
              <w:rPr>
                <w:ins w:id="76" w:author="Nokia" w:date="2023-03-31T10:13:00Z"/>
                <w:rFonts w:cs="Arial"/>
                <w:lang w:eastAsia="ja-JP"/>
              </w:rPr>
            </w:pPr>
            <w:ins w:id="77" w:author="Nokia" w:date="2023-03-31T10:13:00Z">
              <w:r w:rsidRPr="00A07A30">
                <w:rPr>
                  <w:rFonts w:cs="Arial"/>
                  <w:lang w:eastAsia="ja-JP"/>
                </w:rPr>
                <w:t>Condition</w:t>
              </w:r>
            </w:ins>
          </w:p>
        </w:tc>
        <w:tc>
          <w:tcPr>
            <w:tcW w:w="5670" w:type="dxa"/>
            <w:shd w:val="clear" w:color="auto" w:fill="auto"/>
          </w:tcPr>
          <w:p w14:paraId="51EBD444" w14:textId="77777777" w:rsidR="00911E2E" w:rsidRPr="00A07A30" w:rsidRDefault="00911E2E" w:rsidP="00426570">
            <w:pPr>
              <w:pStyle w:val="TAH"/>
              <w:rPr>
                <w:ins w:id="78" w:author="Nokia" w:date="2023-03-31T10:13:00Z"/>
                <w:rFonts w:cs="Arial"/>
                <w:lang w:eastAsia="ja-JP"/>
              </w:rPr>
            </w:pPr>
            <w:ins w:id="79" w:author="Nokia" w:date="2023-03-31T10:13:00Z">
              <w:r w:rsidRPr="00506D98">
                <w:t>Explanation</w:t>
              </w:r>
            </w:ins>
          </w:p>
        </w:tc>
      </w:tr>
      <w:tr w:rsidR="00911E2E" w:rsidRPr="00A07A30" w14:paraId="19EDCF6F" w14:textId="77777777" w:rsidTr="00426570">
        <w:trPr>
          <w:ins w:id="80" w:author="Nokia" w:date="2023-03-31T10:13:00Z"/>
        </w:trPr>
        <w:tc>
          <w:tcPr>
            <w:tcW w:w="3908" w:type="dxa"/>
            <w:shd w:val="clear" w:color="auto" w:fill="auto"/>
          </w:tcPr>
          <w:p w14:paraId="7B61315C" w14:textId="0671FD8C" w:rsidR="00911E2E" w:rsidRDefault="00911E2E" w:rsidP="00426570">
            <w:pPr>
              <w:pStyle w:val="TAL"/>
              <w:rPr>
                <w:ins w:id="81" w:author="Nokia" w:date="2023-03-31T10:13:00Z"/>
                <w:lang w:eastAsia="ja-JP"/>
              </w:rPr>
            </w:pPr>
            <w:proofErr w:type="spellStart"/>
            <w:ins w:id="82" w:author="Nokia" w:date="2023-03-31T10:13:00Z">
              <w:r w:rsidRPr="00A07A30">
                <w:rPr>
                  <w:bCs/>
                  <w:lang w:eastAsia="ja-JP"/>
                </w:rPr>
                <w:t>if</w:t>
              </w:r>
              <w:r>
                <w:rPr>
                  <w:bCs/>
                  <w:lang w:eastAsia="ja-JP"/>
                </w:rPr>
                <w:t>FastMCGrecovery</w:t>
              </w:r>
              <w:proofErr w:type="spellEnd"/>
            </w:ins>
          </w:p>
        </w:tc>
        <w:tc>
          <w:tcPr>
            <w:tcW w:w="5670" w:type="dxa"/>
            <w:shd w:val="clear" w:color="auto" w:fill="auto"/>
          </w:tcPr>
          <w:p w14:paraId="5AAF80D2" w14:textId="7FCAE346" w:rsidR="00911E2E" w:rsidRPr="00A07A30" w:rsidRDefault="00911E2E" w:rsidP="00426570">
            <w:pPr>
              <w:pStyle w:val="TAL"/>
              <w:rPr>
                <w:ins w:id="83" w:author="Nokia" w:date="2023-03-31T10:13:00Z"/>
                <w:lang w:eastAsia="ja-JP"/>
              </w:rPr>
            </w:pPr>
            <w:ins w:id="84" w:author="Nokia" w:date="2023-03-31T10:13:00Z">
              <w:r w:rsidRPr="00A07A30">
                <w:rPr>
                  <w:lang w:eastAsia="ja-JP"/>
                </w:rPr>
                <w:t xml:space="preserve">This IE shall be present if the </w:t>
              </w:r>
              <w:r w:rsidRPr="00911E2E">
                <w:rPr>
                  <w:i/>
                  <w:iCs/>
                  <w:lang w:eastAsia="ja-JP"/>
                </w:rPr>
                <w:t>Requested Fast MCG recovery via SRB3</w:t>
              </w:r>
              <w:r w:rsidRPr="00A07A30">
                <w:rPr>
                  <w:i/>
                  <w:iCs/>
                  <w:lang w:eastAsia="ja-JP"/>
                </w:rPr>
                <w:t xml:space="preserve"> </w:t>
              </w:r>
              <w:r w:rsidRPr="00A07A30">
                <w:rPr>
                  <w:lang w:eastAsia="ja-JP"/>
                </w:rPr>
                <w:t>IE is present</w:t>
              </w:r>
              <w:r>
                <w:rPr>
                  <w:lang w:eastAsia="ja-JP"/>
                </w:rPr>
                <w:t xml:space="preserve"> and set to "true-with-timer"</w:t>
              </w:r>
              <w:r w:rsidRPr="00A07A30">
                <w:rPr>
                  <w:lang w:eastAsia="ja-JP"/>
                </w:rPr>
                <w:t>.</w:t>
              </w:r>
            </w:ins>
          </w:p>
        </w:tc>
      </w:tr>
    </w:tbl>
    <w:p w14:paraId="760DD7EF" w14:textId="77777777" w:rsidR="00875858" w:rsidRDefault="00875858" w:rsidP="00875858">
      <w:pPr>
        <w:rPr>
          <w:noProof/>
        </w:rPr>
      </w:pPr>
    </w:p>
    <w:tbl>
      <w:tblPr>
        <w:tblStyle w:val="TableGrid"/>
        <w:tblW w:w="0" w:type="auto"/>
        <w:tblLook w:val="04A0" w:firstRow="1" w:lastRow="0" w:firstColumn="1" w:lastColumn="0" w:noHBand="0" w:noVBand="1"/>
      </w:tblPr>
      <w:tblGrid>
        <w:gridCol w:w="9629"/>
      </w:tblGrid>
      <w:tr w:rsidR="00875858" w14:paraId="0871E805" w14:textId="77777777" w:rsidTr="00E56883">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21D195" w14:textId="77777777" w:rsidR="00875858" w:rsidRDefault="00875858" w:rsidP="00E56883">
            <w:pPr>
              <w:spacing w:before="120"/>
              <w:jc w:val="center"/>
              <w:rPr>
                <w:b/>
                <w:bCs/>
                <w:noProof/>
                <w:lang w:val="fr-FR"/>
              </w:rPr>
            </w:pPr>
            <w:r>
              <w:rPr>
                <w:b/>
                <w:bCs/>
                <w:noProof/>
                <w:lang w:val="fr-FR"/>
              </w:rPr>
              <w:t>Remaining text not changed</w:t>
            </w:r>
          </w:p>
        </w:tc>
      </w:tr>
    </w:tbl>
    <w:p w14:paraId="14DEC5B6" w14:textId="77777777" w:rsidR="00875858" w:rsidRDefault="00875858" w:rsidP="00875858">
      <w:pPr>
        <w:rPr>
          <w:noProof/>
        </w:rPr>
      </w:pPr>
    </w:p>
    <w:p w14:paraId="2D1D20D0" w14:textId="77777777" w:rsidR="00875858" w:rsidRPr="000665EA" w:rsidRDefault="00875858" w:rsidP="0022219E">
      <w:pPr>
        <w:overflowPunct w:val="0"/>
        <w:autoSpaceDE w:val="0"/>
        <w:autoSpaceDN w:val="0"/>
        <w:adjustRightInd w:val="0"/>
        <w:textAlignment w:val="baseline"/>
      </w:pPr>
    </w:p>
    <w:sectPr w:rsidR="00875858"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07AB6" w14:textId="77777777" w:rsidR="007812C6" w:rsidRDefault="007812C6">
      <w:r>
        <w:separator/>
      </w:r>
    </w:p>
  </w:endnote>
  <w:endnote w:type="continuationSeparator" w:id="0">
    <w:p w14:paraId="264CAC7F" w14:textId="77777777" w:rsidR="007812C6" w:rsidRDefault="007812C6">
      <w:r>
        <w:continuationSeparator/>
      </w:r>
    </w:p>
  </w:endnote>
  <w:endnote w:type="continuationNotice" w:id="1">
    <w:p w14:paraId="2EB01BC8" w14:textId="77777777" w:rsidR="007812C6" w:rsidRDefault="00781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14BED" w14:textId="77777777" w:rsidR="007812C6" w:rsidRDefault="007812C6">
      <w:r>
        <w:separator/>
      </w:r>
    </w:p>
  </w:footnote>
  <w:footnote w:type="continuationSeparator" w:id="0">
    <w:p w14:paraId="1C9C082C" w14:textId="77777777" w:rsidR="007812C6" w:rsidRDefault="007812C6">
      <w:r>
        <w:continuationSeparator/>
      </w:r>
    </w:p>
  </w:footnote>
  <w:footnote w:type="continuationNotice" w:id="1">
    <w:p w14:paraId="70539487" w14:textId="77777777" w:rsidR="007812C6" w:rsidRDefault="007812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209573707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4148"/>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858"/>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2C7C"/>
    <w:rsid w:val="000C5C6A"/>
    <w:rsid w:val="000C5F50"/>
    <w:rsid w:val="000C6894"/>
    <w:rsid w:val="000C6AF3"/>
    <w:rsid w:val="000C6D96"/>
    <w:rsid w:val="000C7039"/>
    <w:rsid w:val="000D1BA7"/>
    <w:rsid w:val="000D458F"/>
    <w:rsid w:val="000D4960"/>
    <w:rsid w:val="000D4D03"/>
    <w:rsid w:val="000D58AB"/>
    <w:rsid w:val="000D7DAA"/>
    <w:rsid w:val="000E153B"/>
    <w:rsid w:val="000E3312"/>
    <w:rsid w:val="000E5662"/>
    <w:rsid w:val="000E5B70"/>
    <w:rsid w:val="000E72CB"/>
    <w:rsid w:val="000E7E52"/>
    <w:rsid w:val="000F03FC"/>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1E68"/>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9DB"/>
    <w:rsid w:val="00175E47"/>
    <w:rsid w:val="00175F8A"/>
    <w:rsid w:val="00176405"/>
    <w:rsid w:val="001777C8"/>
    <w:rsid w:val="00177821"/>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D7B25"/>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029B"/>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06B8"/>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0D85"/>
    <w:rsid w:val="002E124D"/>
    <w:rsid w:val="002E3237"/>
    <w:rsid w:val="002E4FF6"/>
    <w:rsid w:val="002E57E8"/>
    <w:rsid w:val="002E66E8"/>
    <w:rsid w:val="002E6CDE"/>
    <w:rsid w:val="002F003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77CB8"/>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47C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0057"/>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857"/>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96DCF"/>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19DF"/>
    <w:rsid w:val="00543E6C"/>
    <w:rsid w:val="00544ECE"/>
    <w:rsid w:val="00545BBC"/>
    <w:rsid w:val="00550C8F"/>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1B4"/>
    <w:rsid w:val="00597653"/>
    <w:rsid w:val="005A0389"/>
    <w:rsid w:val="005A1D77"/>
    <w:rsid w:val="005A3223"/>
    <w:rsid w:val="005A3AF8"/>
    <w:rsid w:val="005A669D"/>
    <w:rsid w:val="005A723C"/>
    <w:rsid w:val="005B01C6"/>
    <w:rsid w:val="005B021A"/>
    <w:rsid w:val="005B0915"/>
    <w:rsid w:val="005B1232"/>
    <w:rsid w:val="005B1D3C"/>
    <w:rsid w:val="005B34D8"/>
    <w:rsid w:val="005B4DEE"/>
    <w:rsid w:val="005B6646"/>
    <w:rsid w:val="005C1021"/>
    <w:rsid w:val="005C16A8"/>
    <w:rsid w:val="005C7B8F"/>
    <w:rsid w:val="005D53D9"/>
    <w:rsid w:val="005D7512"/>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1814"/>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1DF2"/>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1C8C"/>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2740"/>
    <w:rsid w:val="006D333D"/>
    <w:rsid w:val="006D3A4B"/>
    <w:rsid w:val="006D6322"/>
    <w:rsid w:val="006D679C"/>
    <w:rsid w:val="006D7D23"/>
    <w:rsid w:val="006E2717"/>
    <w:rsid w:val="006E28AA"/>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143C"/>
    <w:rsid w:val="00772865"/>
    <w:rsid w:val="00772E0E"/>
    <w:rsid w:val="00776187"/>
    <w:rsid w:val="007812C6"/>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587E"/>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5BF"/>
    <w:rsid w:val="00854C37"/>
    <w:rsid w:val="008559D6"/>
    <w:rsid w:val="00855F2F"/>
    <w:rsid w:val="0085724C"/>
    <w:rsid w:val="008572DC"/>
    <w:rsid w:val="008610EF"/>
    <w:rsid w:val="00862A45"/>
    <w:rsid w:val="00866280"/>
    <w:rsid w:val="00866E76"/>
    <w:rsid w:val="00866F16"/>
    <w:rsid w:val="0086799C"/>
    <w:rsid w:val="00870AEC"/>
    <w:rsid w:val="00872097"/>
    <w:rsid w:val="00874A04"/>
    <w:rsid w:val="00875858"/>
    <w:rsid w:val="00875BEE"/>
    <w:rsid w:val="008768CA"/>
    <w:rsid w:val="00876971"/>
    <w:rsid w:val="00877813"/>
    <w:rsid w:val="00880559"/>
    <w:rsid w:val="00882AF7"/>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49AC"/>
    <w:rsid w:val="008F5E56"/>
    <w:rsid w:val="008F7C0D"/>
    <w:rsid w:val="009004C7"/>
    <w:rsid w:val="00900782"/>
    <w:rsid w:val="009008E1"/>
    <w:rsid w:val="0090271F"/>
    <w:rsid w:val="00902F2C"/>
    <w:rsid w:val="00903396"/>
    <w:rsid w:val="00904A71"/>
    <w:rsid w:val="00910049"/>
    <w:rsid w:val="0091160B"/>
    <w:rsid w:val="00911E2E"/>
    <w:rsid w:val="009145D4"/>
    <w:rsid w:val="00915010"/>
    <w:rsid w:val="009163CE"/>
    <w:rsid w:val="0091774A"/>
    <w:rsid w:val="00917D83"/>
    <w:rsid w:val="0092054B"/>
    <w:rsid w:val="00921E11"/>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5F3"/>
    <w:rsid w:val="009A482D"/>
    <w:rsid w:val="009A4FD4"/>
    <w:rsid w:val="009A4FD9"/>
    <w:rsid w:val="009A5190"/>
    <w:rsid w:val="009A5C44"/>
    <w:rsid w:val="009B28F7"/>
    <w:rsid w:val="009B6C3A"/>
    <w:rsid w:val="009B7502"/>
    <w:rsid w:val="009B7671"/>
    <w:rsid w:val="009C01DA"/>
    <w:rsid w:val="009C2009"/>
    <w:rsid w:val="009C2AB8"/>
    <w:rsid w:val="009C4014"/>
    <w:rsid w:val="009C55D0"/>
    <w:rsid w:val="009C55E8"/>
    <w:rsid w:val="009C5D10"/>
    <w:rsid w:val="009C67DB"/>
    <w:rsid w:val="009C7DAE"/>
    <w:rsid w:val="009D0FF6"/>
    <w:rsid w:val="009D262C"/>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1719"/>
    <w:rsid w:val="00A132A6"/>
    <w:rsid w:val="00A14914"/>
    <w:rsid w:val="00A14AB6"/>
    <w:rsid w:val="00A15228"/>
    <w:rsid w:val="00A169DC"/>
    <w:rsid w:val="00A2233C"/>
    <w:rsid w:val="00A23159"/>
    <w:rsid w:val="00A23987"/>
    <w:rsid w:val="00A2408B"/>
    <w:rsid w:val="00A245F3"/>
    <w:rsid w:val="00A26B6E"/>
    <w:rsid w:val="00A26C86"/>
    <w:rsid w:val="00A30948"/>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67BE1"/>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0CBF"/>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202A"/>
    <w:rsid w:val="00B836B3"/>
    <w:rsid w:val="00B87C87"/>
    <w:rsid w:val="00B92E27"/>
    <w:rsid w:val="00B931D0"/>
    <w:rsid w:val="00B94EC5"/>
    <w:rsid w:val="00B95C0E"/>
    <w:rsid w:val="00BA0F1F"/>
    <w:rsid w:val="00BA2519"/>
    <w:rsid w:val="00BA34BC"/>
    <w:rsid w:val="00BA3507"/>
    <w:rsid w:val="00BA4DBE"/>
    <w:rsid w:val="00BA72C0"/>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5C50"/>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6235"/>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643"/>
    <w:rsid w:val="00D47AA0"/>
    <w:rsid w:val="00D509BB"/>
    <w:rsid w:val="00D515CE"/>
    <w:rsid w:val="00D53116"/>
    <w:rsid w:val="00D537F6"/>
    <w:rsid w:val="00D541FC"/>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52F"/>
    <w:rsid w:val="00D856C8"/>
    <w:rsid w:val="00D87E00"/>
    <w:rsid w:val="00D911DC"/>
    <w:rsid w:val="00D9134D"/>
    <w:rsid w:val="00D91C9A"/>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3E0"/>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21E"/>
    <w:rsid w:val="00E27680"/>
    <w:rsid w:val="00E30274"/>
    <w:rsid w:val="00E32ACD"/>
    <w:rsid w:val="00E3347C"/>
    <w:rsid w:val="00E33514"/>
    <w:rsid w:val="00E338CF"/>
    <w:rsid w:val="00E33B0E"/>
    <w:rsid w:val="00E376B0"/>
    <w:rsid w:val="00E46555"/>
    <w:rsid w:val="00E47BC4"/>
    <w:rsid w:val="00E5071A"/>
    <w:rsid w:val="00E519C4"/>
    <w:rsid w:val="00E52EBD"/>
    <w:rsid w:val="00E5404C"/>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058F"/>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0A20"/>
    <w:rsid w:val="00F127B7"/>
    <w:rsid w:val="00F13D6C"/>
    <w:rsid w:val="00F16632"/>
    <w:rsid w:val="00F17F82"/>
    <w:rsid w:val="00F2026E"/>
    <w:rsid w:val="00F21F3E"/>
    <w:rsid w:val="00F2210A"/>
    <w:rsid w:val="00F22463"/>
    <w:rsid w:val="00F23E13"/>
    <w:rsid w:val="00F24153"/>
    <w:rsid w:val="00F260B0"/>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3D1"/>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6892791"/>
    <w:rsid w:val="077D742D"/>
    <w:rsid w:val="0925C49D"/>
    <w:rsid w:val="106EAFF6"/>
    <w:rsid w:val="11521E3B"/>
    <w:rsid w:val="11970933"/>
    <w:rsid w:val="1BE18BB8"/>
    <w:rsid w:val="2C89DAF0"/>
    <w:rsid w:val="2E580A7C"/>
    <w:rsid w:val="33DB7693"/>
    <w:rsid w:val="340ED501"/>
    <w:rsid w:val="3F899A03"/>
    <w:rsid w:val="4340D61B"/>
    <w:rsid w:val="482485F6"/>
    <w:rsid w:val="4860DE24"/>
    <w:rsid w:val="4E7B8FA7"/>
    <w:rsid w:val="53E8EE69"/>
    <w:rsid w:val="56AAE1C9"/>
    <w:rsid w:val="65C6970E"/>
    <w:rsid w:val="694A64CC"/>
    <w:rsid w:val="6C802210"/>
    <w:rsid w:val="6CABB7DE"/>
    <w:rsid w:val="701D7448"/>
    <w:rsid w:val="754B821B"/>
    <w:rsid w:val="7EAB80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E11"/>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CChar">
    <w:name w:val="TAC Char"/>
    <w:link w:val="TAC"/>
    <w:qFormat/>
    <w:rsid w:val="00875858"/>
    <w:rPr>
      <w:rFonts w:ascii="Arial" w:hAnsi="Arial"/>
      <w:sz w:val="18"/>
      <w:lang w:val="en-GB" w:eastAsia="en-US"/>
    </w:rPr>
  </w:style>
  <w:style w:type="character" w:customStyle="1" w:styleId="TAHChar">
    <w:name w:val="TAH Char"/>
    <w:qFormat/>
    <w:rsid w:val="00875858"/>
    <w:rPr>
      <w:rFonts w:ascii="Arial" w:hAnsi="Arial"/>
      <w:b/>
      <w:sz w:val="18"/>
      <w:lang w:eastAsia="ko-KR"/>
    </w:rPr>
  </w:style>
  <w:style w:type="character" w:customStyle="1" w:styleId="Heading5Char">
    <w:name w:val="Heading 5 Char"/>
    <w:basedOn w:val="DefaultParagraphFont"/>
    <w:link w:val="Heading5"/>
    <w:rsid w:val="00BA3507"/>
    <w:rPr>
      <w:rFonts w:ascii="Arial" w:hAnsi="Arial"/>
      <w:sz w:val="22"/>
      <w:lang w:val="en-GB" w:eastAsia="en-US"/>
    </w:rPr>
  </w:style>
  <w:style w:type="character" w:customStyle="1" w:styleId="Heading6Char">
    <w:name w:val="Heading 6 Char"/>
    <w:basedOn w:val="DefaultParagraphFont"/>
    <w:link w:val="Heading6"/>
    <w:rsid w:val="00BA3507"/>
    <w:rPr>
      <w:rFonts w:ascii="Arial" w:hAnsi="Arial"/>
      <w:lang w:val="en-GB" w:eastAsia="en-US"/>
    </w:rPr>
  </w:style>
  <w:style w:type="character" w:customStyle="1" w:styleId="Heading7Char">
    <w:name w:val="Heading 7 Char"/>
    <w:basedOn w:val="DefaultParagraphFont"/>
    <w:link w:val="Heading7"/>
    <w:rsid w:val="00BA3507"/>
    <w:rPr>
      <w:rFonts w:ascii="Arial" w:hAnsi="Arial"/>
      <w:lang w:val="en-GB" w:eastAsia="en-US"/>
    </w:rPr>
  </w:style>
  <w:style w:type="character" w:customStyle="1" w:styleId="Heading8Char">
    <w:name w:val="Heading 8 Char"/>
    <w:basedOn w:val="DefaultParagraphFont"/>
    <w:link w:val="Heading8"/>
    <w:rsid w:val="00BA3507"/>
    <w:rPr>
      <w:rFonts w:ascii="Arial" w:hAnsi="Arial"/>
      <w:sz w:val="36"/>
      <w:lang w:val="en-GB" w:eastAsia="en-US"/>
    </w:rPr>
  </w:style>
  <w:style w:type="character" w:customStyle="1" w:styleId="Heading9Char">
    <w:name w:val="Heading 9 Char"/>
    <w:basedOn w:val="DefaultParagraphFont"/>
    <w:link w:val="Heading9"/>
    <w:rsid w:val="00BA3507"/>
    <w:rPr>
      <w:rFonts w:ascii="Arial" w:hAnsi="Arial"/>
      <w:sz w:val="36"/>
      <w:lang w:val="en-GB" w:eastAsia="en-US"/>
    </w:rPr>
  </w:style>
  <w:style w:type="character" w:customStyle="1" w:styleId="FooterChar">
    <w:name w:val="Footer Char"/>
    <w:basedOn w:val="DefaultParagraphFont"/>
    <w:link w:val="Footer"/>
    <w:rsid w:val="00BA3507"/>
    <w:rPr>
      <w:rFonts w:ascii="Arial" w:hAnsi="Arial"/>
      <w:b/>
      <w:i/>
      <w:noProof/>
      <w:sz w:val="18"/>
      <w:lang w:val="en-GB" w:eastAsia="ja-JP"/>
    </w:rPr>
  </w:style>
  <w:style w:type="character" w:customStyle="1" w:styleId="NOChar">
    <w:name w:val="NO Char"/>
    <w:link w:val="NO"/>
    <w:qFormat/>
    <w:rsid w:val="00BA3507"/>
    <w:rPr>
      <w:lang w:val="en-GB" w:eastAsia="en-US"/>
    </w:rPr>
  </w:style>
  <w:style w:type="character" w:customStyle="1" w:styleId="PLChar">
    <w:name w:val="PL Char"/>
    <w:link w:val="PL"/>
    <w:qFormat/>
    <w:rsid w:val="00BA3507"/>
    <w:rPr>
      <w:rFonts w:ascii="Courier New" w:hAnsi="Courier New"/>
      <w:noProof/>
      <w:sz w:val="16"/>
      <w:lang w:val="en-GB" w:eastAsia="en-US"/>
    </w:rPr>
  </w:style>
  <w:style w:type="character" w:customStyle="1" w:styleId="EXChar">
    <w:name w:val="EX Char"/>
    <w:link w:val="EX"/>
    <w:qFormat/>
    <w:locked/>
    <w:rsid w:val="00BA3507"/>
    <w:rPr>
      <w:lang w:val="en-GB" w:eastAsia="en-US"/>
    </w:rPr>
  </w:style>
  <w:style w:type="character" w:customStyle="1" w:styleId="B1Char">
    <w:name w:val="B1 Char"/>
    <w:qFormat/>
    <w:rsid w:val="00BA3507"/>
    <w:rPr>
      <w:lang w:eastAsia="ko-KR"/>
    </w:rPr>
  </w:style>
  <w:style w:type="character" w:customStyle="1" w:styleId="B2Char">
    <w:name w:val="B2 Char"/>
    <w:link w:val="B2"/>
    <w:rsid w:val="00BA3507"/>
    <w:rPr>
      <w:lang w:val="en-GB" w:eastAsia="en-US"/>
    </w:rPr>
  </w:style>
  <w:style w:type="character" w:customStyle="1" w:styleId="B3Char">
    <w:name w:val="B3 Char"/>
    <w:link w:val="B3"/>
    <w:rsid w:val="00BA3507"/>
    <w:rPr>
      <w:lang w:val="en-GB" w:eastAsia="en-US"/>
    </w:rPr>
  </w:style>
  <w:style w:type="paragraph" w:customStyle="1" w:styleId="TALLeft1cm">
    <w:name w:val="TAL + Left:  1 cm"/>
    <w:basedOn w:val="TAL"/>
    <w:rsid w:val="00BA3507"/>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A3507"/>
    <w:rPr>
      <w:color w:val="2B579A"/>
      <w:shd w:val="clear" w:color="auto" w:fill="E6E6E6"/>
    </w:rPr>
  </w:style>
  <w:style w:type="paragraph" w:styleId="DocumentMap">
    <w:name w:val="Document Map"/>
    <w:basedOn w:val="Normal"/>
    <w:link w:val="DocumentMapChar"/>
    <w:rsid w:val="00BA3507"/>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A3507"/>
    <w:rPr>
      <w:rFonts w:ascii="Tahoma" w:eastAsia="Times New Roman" w:hAnsi="Tahoma" w:cs="Tahoma"/>
      <w:shd w:val="clear" w:color="auto" w:fill="000080"/>
      <w:lang w:val="en-GB" w:eastAsia="en-US"/>
    </w:rPr>
  </w:style>
  <w:style w:type="paragraph" w:customStyle="1" w:styleId="TALLeft0">
    <w:name w:val="TAL + Left:  0"/>
    <w:aliases w:val="4 cm"/>
    <w:basedOn w:val="TAL"/>
    <w:rsid w:val="00BA3507"/>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A350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A3507"/>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A3507"/>
    <w:rPr>
      <w:rFonts w:ascii="Arial" w:eastAsia="Times New Roman" w:hAnsi="Arial"/>
      <w:b/>
      <w:lang w:val="en-GB" w:eastAsia="ko-KR"/>
    </w:rPr>
  </w:style>
  <w:style w:type="character" w:styleId="FootnoteReference">
    <w:name w:val="footnote reference"/>
    <w:rsid w:val="00BA3507"/>
    <w:rPr>
      <w:b/>
      <w:position w:val="6"/>
      <w:sz w:val="16"/>
    </w:rPr>
  </w:style>
  <w:style w:type="paragraph" w:styleId="FootnoteText">
    <w:name w:val="footnote text"/>
    <w:basedOn w:val="Normal"/>
    <w:link w:val="FootnoteTextChar"/>
    <w:rsid w:val="00BA3507"/>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A3507"/>
    <w:rPr>
      <w:rFonts w:eastAsia="Times New Roman"/>
      <w:sz w:val="16"/>
      <w:lang w:val="en-GB" w:eastAsia="ko-KR"/>
    </w:rPr>
  </w:style>
  <w:style w:type="paragraph" w:styleId="Index2">
    <w:name w:val="index 2"/>
    <w:basedOn w:val="Index1"/>
    <w:rsid w:val="00BA3507"/>
    <w:pPr>
      <w:ind w:left="284"/>
    </w:pPr>
  </w:style>
  <w:style w:type="paragraph" w:styleId="Index1">
    <w:name w:val="index 1"/>
    <w:basedOn w:val="Normal"/>
    <w:rsid w:val="00BA3507"/>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A3507"/>
    <w:pPr>
      <w:ind w:left="851"/>
    </w:pPr>
  </w:style>
  <w:style w:type="paragraph" w:styleId="ListBullet2">
    <w:name w:val="List Bullet 2"/>
    <w:basedOn w:val="ListBullet"/>
    <w:rsid w:val="00BA3507"/>
    <w:pPr>
      <w:ind w:left="851"/>
    </w:pPr>
    <w:rPr>
      <w:rFonts w:eastAsia="Times New Roman"/>
      <w:lang w:eastAsia="ko-KR"/>
    </w:rPr>
  </w:style>
  <w:style w:type="paragraph" w:styleId="ListBullet3">
    <w:name w:val="List Bullet 3"/>
    <w:basedOn w:val="ListBullet2"/>
    <w:rsid w:val="00BA3507"/>
    <w:pPr>
      <w:ind w:left="1135"/>
    </w:pPr>
  </w:style>
  <w:style w:type="paragraph" w:styleId="ListNumber">
    <w:name w:val="List Number"/>
    <w:basedOn w:val="List"/>
    <w:rsid w:val="00BA3507"/>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2">
    <w:name w:val="List 2"/>
    <w:basedOn w:val="List"/>
    <w:rsid w:val="00BA3507"/>
    <w:pPr>
      <w:overflowPunct w:val="0"/>
      <w:autoSpaceDE w:val="0"/>
      <w:autoSpaceDN w:val="0"/>
      <w:adjustRightInd w:val="0"/>
      <w:ind w:left="851" w:firstLineChars="0" w:hanging="284"/>
      <w:contextualSpacing w:val="0"/>
      <w:textAlignment w:val="baseline"/>
    </w:pPr>
    <w:rPr>
      <w:rFonts w:eastAsia="Times New Roman"/>
      <w:lang w:eastAsia="ko-KR"/>
    </w:rPr>
  </w:style>
  <w:style w:type="paragraph" w:styleId="List3">
    <w:name w:val="List 3"/>
    <w:basedOn w:val="List2"/>
    <w:rsid w:val="00BA3507"/>
    <w:pPr>
      <w:ind w:left="1135"/>
    </w:pPr>
  </w:style>
  <w:style w:type="paragraph" w:styleId="List4">
    <w:name w:val="List 4"/>
    <w:basedOn w:val="List3"/>
    <w:rsid w:val="00BA3507"/>
    <w:pPr>
      <w:ind w:left="1418"/>
    </w:pPr>
  </w:style>
  <w:style w:type="paragraph" w:styleId="List5">
    <w:name w:val="List 5"/>
    <w:basedOn w:val="List4"/>
    <w:rsid w:val="00BA3507"/>
    <w:pPr>
      <w:ind w:left="1702"/>
    </w:pPr>
  </w:style>
  <w:style w:type="paragraph" w:styleId="ListBullet4">
    <w:name w:val="List Bullet 4"/>
    <w:basedOn w:val="ListBullet3"/>
    <w:rsid w:val="00BA3507"/>
    <w:pPr>
      <w:ind w:left="1418"/>
    </w:pPr>
  </w:style>
  <w:style w:type="paragraph" w:styleId="ListBullet5">
    <w:name w:val="List Bullet 5"/>
    <w:basedOn w:val="ListBullet4"/>
    <w:rsid w:val="00BA3507"/>
    <w:pPr>
      <w:ind w:left="1702"/>
    </w:pPr>
  </w:style>
  <w:style w:type="character" w:styleId="FollowedHyperlink">
    <w:name w:val="FollowedHyperlink"/>
    <w:basedOn w:val="DefaultParagraphFont"/>
    <w:uiPriority w:val="99"/>
    <w:unhideWhenUsed/>
    <w:rsid w:val="00BA350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5AIRPNAIUNRU-1156379521-3585</_dlc_DocId>
    <_dlc_DocIdUrl xmlns="71c5aaf6-e6ce-465b-b873-5148d2a4c105">
      <Url>https://nokia.sharepoint.com/sites/c5g/e2earch/_layouts/15/DocIdRedir.aspx?ID=5AIRPNAIUNRU-1156379521-3585</Url>
      <Description>5AIRPNAIUNRU-1156379521-3585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28B6D9B-0A92-4F21-80B3-8DB2424AD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1</Pages>
  <Words>3309</Words>
  <Characters>18862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[TP to TS38423, SON] SN support for MRO for fast MCG recovery</vt:lpstr>
    </vt:vector>
  </TitlesOfParts>
  <Company>Nokia, Nokia Shanghai Bell</Company>
  <LinksUpToDate>false</LinksUpToDate>
  <CharactersWithSpaces>22127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TS38423, SON] Support for MRO for fast MCG recovery in case of SCG deactivation and for pre-Rel.18 UEs</dc:title>
  <dc:subject>3GPP RAN3 #119-bis</dc:subject>
  <dc:creator>Benoist Sébire</dc:creator>
  <cp:keywords>&lt;keyword[, keyword, ]&gt;</cp:keywords>
  <dc:description/>
  <cp:lastModifiedBy>Nokia</cp:lastModifiedBy>
  <cp:revision>8</cp:revision>
  <cp:lastPrinted>2019-03-27T07:16:00Z</cp:lastPrinted>
  <dcterms:created xsi:type="dcterms:W3CDTF">2023-04-05T07:44:00Z</dcterms:created>
  <dcterms:modified xsi:type="dcterms:W3CDTF">2023-04-06T08:53:00Z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1e2f64b7-3302-428c-ab58-106f908435e5</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